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96FCFF8"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BA08CE">
        <w:rPr>
          <w:b/>
          <w:noProof/>
          <w:sz w:val="24"/>
          <w:lang w:val="en-US"/>
        </w:rPr>
        <w:t>201</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ADC0A3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200FA2">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67FECD9" w:rsidR="001E41F3" w:rsidRPr="00FC6960" w:rsidRDefault="00BA08CE" w:rsidP="00547111">
            <w:pPr>
              <w:pStyle w:val="CRCoverPage"/>
              <w:spacing w:after="0"/>
              <w:rPr>
                <w:noProof/>
                <w:lang w:val="en-US"/>
              </w:rPr>
            </w:pPr>
            <w:r>
              <w:rPr>
                <w:b/>
                <w:noProof/>
                <w:sz w:val="28"/>
                <w:lang w:val="en-US" w:eastAsia="zh-CN"/>
              </w:rPr>
              <w:t>1271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38A80E2" w:rsidR="001E41F3" w:rsidRPr="00FC6960" w:rsidRDefault="00292062">
            <w:pPr>
              <w:pStyle w:val="CRCoverPage"/>
              <w:spacing w:after="0"/>
              <w:ind w:left="100"/>
              <w:rPr>
                <w:noProof/>
                <w:lang w:val="en-US"/>
              </w:rPr>
            </w:pPr>
            <w:r w:rsidRPr="00292062">
              <w:rPr>
                <w:noProof/>
                <w:lang w:val="en-US"/>
              </w:rPr>
              <w:t>Correction</w:t>
            </w:r>
            <w:r w:rsidR="00595AC3">
              <w:rPr>
                <w:noProof/>
                <w:lang w:val="en-US"/>
              </w:rPr>
              <w:t>s</w:t>
            </w:r>
            <w:r w:rsidRPr="00292062">
              <w:rPr>
                <w:noProof/>
                <w:lang w:val="en-US"/>
              </w:rPr>
              <w:t xml:space="preserve"> on </w:t>
            </w:r>
            <w:r w:rsidR="00595AC3">
              <w:rPr>
                <w:noProof/>
                <w:lang w:val="en-US"/>
              </w:rPr>
              <w:t>Event Exposure Service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398FB91" w:rsidR="00DF29F4" w:rsidRPr="00FC6960" w:rsidRDefault="00B93865" w:rsidP="00DF29F4">
            <w:pPr>
              <w:pStyle w:val="CRCoverPage"/>
              <w:spacing w:after="0"/>
              <w:ind w:left="100"/>
              <w:rPr>
                <w:noProof/>
                <w:lang w:val="en-US"/>
              </w:rPr>
            </w:pPr>
            <w:r>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694E2E7" w14:textId="0684AFE8" w:rsidR="004558F3" w:rsidRDefault="00A73FD1" w:rsidP="009D532D">
            <w:pPr>
              <w:pStyle w:val="CRCoverPage"/>
              <w:spacing w:after="0"/>
              <w:ind w:left="100"/>
              <w:rPr>
                <w:lang w:val="en-US" w:eastAsia="zh-CN"/>
              </w:rPr>
            </w:pPr>
            <w:r>
              <w:rPr>
                <w:lang w:val="en-US" w:eastAsia="zh-CN"/>
              </w:rPr>
              <w:t xml:space="preserve">1/ </w:t>
            </w:r>
            <w:r w:rsidR="00767DF1">
              <w:rPr>
                <w:lang w:val="en-US" w:eastAsia="zh-CN"/>
              </w:rPr>
              <w:t>3GPP TS 29.518 has specified that the UEs in Area event, where immediate flag determines whether last known location or current location to be used:</w:t>
            </w:r>
          </w:p>
          <w:p w14:paraId="6C4A2034" w14:textId="77777777" w:rsidR="00767DF1" w:rsidRDefault="00767DF1" w:rsidP="009D532D">
            <w:pPr>
              <w:pStyle w:val="CRCoverPage"/>
              <w:spacing w:after="0"/>
              <w:ind w:left="100"/>
              <w:rPr>
                <w:lang w:val="en-US" w:eastAsia="zh-CN"/>
              </w:rPr>
            </w:pPr>
          </w:p>
          <w:p w14:paraId="0AFCD4F4" w14:textId="77777777" w:rsidR="00A23904" w:rsidRPr="00A23904" w:rsidRDefault="00A23904" w:rsidP="00A23904">
            <w:pPr>
              <w:overflowPunct w:val="0"/>
              <w:autoSpaceDE w:val="0"/>
              <w:autoSpaceDN w:val="0"/>
              <w:adjustRightInd w:val="0"/>
              <w:ind w:left="568" w:hanging="284"/>
              <w:textAlignment w:val="baseline"/>
              <w:rPr>
                <w:rFonts w:eastAsia="Times New Roman"/>
                <w:lang w:val="en-GB" w:eastAsia="en-GB"/>
              </w:rPr>
            </w:pPr>
            <w:r w:rsidRPr="00A23904">
              <w:rPr>
                <w:rFonts w:eastAsia="Times New Roman"/>
                <w:lang w:val="en-GB" w:eastAsia="en-GB"/>
              </w:rPr>
              <w:t>Event: UEs-In-Area-Report</w:t>
            </w:r>
          </w:p>
          <w:p w14:paraId="20824B44" w14:textId="77777777" w:rsidR="00A23904" w:rsidRPr="00A23904" w:rsidRDefault="00A23904" w:rsidP="00A23904">
            <w:pPr>
              <w:overflowPunct w:val="0"/>
              <w:autoSpaceDE w:val="0"/>
              <w:autoSpaceDN w:val="0"/>
              <w:adjustRightInd w:val="0"/>
              <w:ind w:left="851" w:hanging="284"/>
              <w:textAlignment w:val="baseline"/>
              <w:rPr>
                <w:rFonts w:eastAsia="Times New Roman"/>
                <w:lang w:val="en-GB" w:eastAsia="en-GB"/>
              </w:rPr>
            </w:pPr>
            <w:r w:rsidRPr="00A23904">
              <w:rPr>
                <w:rFonts w:eastAsia="Times New Roman"/>
                <w:lang w:val="en-GB" w:eastAsia="en-GB"/>
              </w:rPr>
              <w:tab/>
              <w:t xml:space="preserve">A NF subscribes to this event to receive the number of UEs in a specific area. </w:t>
            </w:r>
            <w:r w:rsidRPr="00A23904">
              <w:rPr>
                <w:rFonts w:eastAsia="Times New Roman"/>
                <w:highlight w:val="yellow"/>
                <w:lang w:val="en-GB" w:eastAsia="en-GB"/>
              </w:rPr>
              <w:t xml:space="preserve">A NF may ask AMF for the UEs within the area based on Last Known Location (if the </w:t>
            </w:r>
            <w:proofErr w:type="spellStart"/>
            <w:r w:rsidRPr="00A23904">
              <w:rPr>
                <w:rFonts w:eastAsia="Times New Roman"/>
                <w:highlight w:val="yellow"/>
                <w:lang w:val="en-GB" w:eastAsia="en-GB"/>
              </w:rPr>
              <w:t>immediateFlag</w:t>
            </w:r>
            <w:proofErr w:type="spellEnd"/>
            <w:r w:rsidRPr="00A23904">
              <w:rPr>
                <w:rFonts w:eastAsia="Times New Roman"/>
                <w:highlight w:val="yellow"/>
                <w:lang w:val="en-GB" w:eastAsia="en-GB"/>
              </w:rPr>
              <w:t xml:space="preserve"> is set</w:t>
            </w:r>
            <w:r w:rsidRPr="00A23904">
              <w:rPr>
                <w:rFonts w:eastAsia="Times New Roman"/>
                <w:lang w:val="en-GB" w:eastAsia="en-GB"/>
              </w:rPr>
              <w:t xml:space="preserve">) or it may request </w:t>
            </w:r>
            <w:r w:rsidRPr="00A23904">
              <w:rPr>
                <w:rFonts w:eastAsia="Times New Roman"/>
                <w:highlight w:val="yellow"/>
                <w:lang w:val="en-GB" w:eastAsia="en-GB"/>
              </w:rPr>
              <w:t xml:space="preserve">AMF to actively look for the UEs within the area based on Current Location (if the </w:t>
            </w:r>
            <w:proofErr w:type="spellStart"/>
            <w:r w:rsidRPr="00A23904">
              <w:rPr>
                <w:rFonts w:eastAsia="Times New Roman"/>
                <w:highlight w:val="yellow"/>
                <w:lang w:val="en-GB" w:eastAsia="en-GB"/>
              </w:rPr>
              <w:t>immediateFlag</w:t>
            </w:r>
            <w:proofErr w:type="spellEnd"/>
            <w:r w:rsidRPr="00A23904">
              <w:rPr>
                <w:rFonts w:eastAsia="Times New Roman"/>
                <w:highlight w:val="yellow"/>
                <w:lang w:val="en-GB" w:eastAsia="en-GB"/>
              </w:rPr>
              <w:t xml:space="preserve"> is not set)</w:t>
            </w:r>
            <w:r w:rsidRPr="00A23904">
              <w:rPr>
                <w:rFonts w:eastAsia="Times New Roman"/>
                <w:lang w:val="en-GB" w:eastAsia="en-GB"/>
              </w:rPr>
              <w:t>.</w:t>
            </w:r>
          </w:p>
          <w:p w14:paraId="3C420897" w14:textId="78790292" w:rsidR="00767DF1" w:rsidRDefault="00C66DAC" w:rsidP="00A23904">
            <w:pPr>
              <w:pStyle w:val="CRCoverPage"/>
              <w:spacing w:after="0"/>
              <w:ind w:left="100"/>
              <w:rPr>
                <w:lang w:val="en-US" w:eastAsia="zh-CN"/>
              </w:rPr>
            </w:pPr>
            <w:r>
              <w:rPr>
                <w:lang w:val="en-US" w:eastAsia="zh-CN"/>
              </w:rPr>
              <w:t>However, even if immediate</w:t>
            </w:r>
            <w:r w:rsidR="002D2681">
              <w:rPr>
                <w:lang w:val="en-US" w:eastAsia="zh-CN"/>
              </w:rPr>
              <w:t>-</w:t>
            </w:r>
            <w:r>
              <w:rPr>
                <w:lang w:val="en-US" w:eastAsia="zh-CN"/>
              </w:rPr>
              <w:t xml:space="preserve">flag is set, the AMF </w:t>
            </w:r>
            <w:r w:rsidR="00546A76">
              <w:rPr>
                <w:lang w:val="en-US" w:eastAsia="zh-CN"/>
              </w:rPr>
              <w:t xml:space="preserve">may </w:t>
            </w:r>
            <w:r w:rsidR="00CC2DBD">
              <w:rPr>
                <w:lang w:val="en-US" w:eastAsia="zh-CN"/>
              </w:rPr>
              <w:t xml:space="preserve">(or </w:t>
            </w:r>
            <w:r w:rsidR="00546A76">
              <w:rPr>
                <w:lang w:val="en-US" w:eastAsia="zh-CN"/>
              </w:rPr>
              <w:t xml:space="preserve">better say </w:t>
            </w:r>
            <w:r w:rsidR="00CC2DBD">
              <w:rPr>
                <w:lang w:val="en-US" w:eastAsia="zh-CN"/>
              </w:rPr>
              <w:t xml:space="preserve">shall) </w:t>
            </w:r>
            <w:r>
              <w:rPr>
                <w:lang w:val="en-US" w:eastAsia="zh-CN"/>
              </w:rPr>
              <w:t>use both the last known location (for UEs in CM-IDLE) and current location (for UEs in CM-CONNECTED) for determination.</w:t>
            </w:r>
          </w:p>
          <w:p w14:paraId="439C3030" w14:textId="77777777" w:rsidR="00767DF1" w:rsidRDefault="00767DF1" w:rsidP="009D532D">
            <w:pPr>
              <w:pStyle w:val="CRCoverPage"/>
              <w:spacing w:after="0"/>
              <w:ind w:left="100"/>
              <w:rPr>
                <w:lang w:val="en-US" w:eastAsia="zh-CN"/>
              </w:rPr>
            </w:pPr>
          </w:p>
          <w:p w14:paraId="103800D7" w14:textId="1E9D842F" w:rsidR="00767DF1" w:rsidRDefault="00595AC3" w:rsidP="009D532D">
            <w:pPr>
              <w:pStyle w:val="CRCoverPage"/>
              <w:spacing w:after="0"/>
              <w:ind w:left="100"/>
              <w:rPr>
                <w:lang w:val="en-US" w:eastAsia="zh-CN"/>
              </w:rPr>
            </w:pPr>
            <w:r>
              <w:rPr>
                <w:lang w:val="en-US" w:eastAsia="zh-CN"/>
              </w:rPr>
              <w:t xml:space="preserve">2/ For </w:t>
            </w:r>
            <w:proofErr w:type="spellStart"/>
            <w:r>
              <w:rPr>
                <w:lang w:val="en-US" w:eastAsia="zh-CN"/>
              </w:rPr>
              <w:t>eNA</w:t>
            </w:r>
            <w:proofErr w:type="spellEnd"/>
            <w:r>
              <w:rPr>
                <w:lang w:val="en-US" w:eastAsia="zh-CN"/>
              </w:rPr>
              <w:t xml:space="preserve"> case, </w:t>
            </w:r>
            <w:r w:rsidR="002035B0">
              <w:rPr>
                <w:lang w:val="en-US" w:eastAsia="zh-CN"/>
              </w:rPr>
              <w:t>the UE ID list was returned to the NF consumer. If both last known location and current location are both used by AMF in determination, the NF consumer should preferably select the UEs with current location during sampling</w:t>
            </w:r>
            <w:r w:rsidR="00D10B03">
              <w:rPr>
                <w:lang w:val="en-US" w:eastAsia="zh-CN"/>
              </w:rPr>
              <w:t xml:space="preserve">, as the UE with last known location may already be moved out of the area without </w:t>
            </w:r>
            <w:r w:rsidR="005C6604">
              <w:rPr>
                <w:lang w:val="en-US" w:eastAsia="zh-CN"/>
              </w:rPr>
              <w:t xml:space="preserve">informing </w:t>
            </w:r>
            <w:r w:rsidR="00D10B03">
              <w:rPr>
                <w:lang w:val="en-US" w:eastAsia="zh-CN"/>
              </w:rPr>
              <w:t>the network</w:t>
            </w:r>
            <w:r w:rsidR="00F93977">
              <w:rPr>
                <w:lang w:val="en-US" w:eastAsia="zh-CN"/>
              </w:rPr>
              <w:t>. It is proposed to indicate the whether the UE is determined with current location or last known location in the report.</w:t>
            </w:r>
          </w:p>
          <w:p w14:paraId="68A45B1C" w14:textId="77777777" w:rsidR="002E640A" w:rsidRDefault="002E640A" w:rsidP="009D532D">
            <w:pPr>
              <w:pStyle w:val="CRCoverPage"/>
              <w:spacing w:after="0"/>
              <w:ind w:left="100"/>
              <w:rPr>
                <w:lang w:val="en-US" w:eastAsia="zh-CN"/>
              </w:rPr>
            </w:pPr>
          </w:p>
          <w:p w14:paraId="5EBC82B0" w14:textId="7E43A68D" w:rsidR="002E640A" w:rsidRDefault="008079FB" w:rsidP="009D532D">
            <w:pPr>
              <w:pStyle w:val="CRCoverPage"/>
              <w:spacing w:after="0"/>
              <w:ind w:left="100"/>
              <w:rPr>
                <w:lang w:val="en-US" w:eastAsia="zh-CN"/>
              </w:rPr>
            </w:pPr>
            <w:r>
              <w:rPr>
                <w:lang w:val="en-US" w:eastAsia="zh-CN"/>
              </w:rPr>
              <w:t>3</w:t>
            </w:r>
            <w:r w:rsidR="002E640A">
              <w:rPr>
                <w:lang w:val="en-US" w:eastAsia="zh-CN"/>
              </w:rPr>
              <w:t xml:space="preserve">/ </w:t>
            </w:r>
            <w:proofErr w:type="gramStart"/>
            <w:r w:rsidR="00917BD2">
              <w:rPr>
                <w:lang w:val="en-US" w:eastAsia="zh-CN"/>
              </w:rPr>
              <w:t xml:space="preserve">The </w:t>
            </w:r>
            <w:proofErr w:type="spellStart"/>
            <w:r w:rsidR="0091296D">
              <w:rPr>
                <w:lang w:val="en-US" w:eastAsia="zh-CN"/>
              </w:rPr>
              <w:t>U</w:t>
            </w:r>
            <w:r w:rsidR="00917BD2">
              <w:rPr>
                <w:lang w:val="en-US" w:eastAsia="zh-CN"/>
              </w:rPr>
              <w:t>eIdExt</w:t>
            </w:r>
            <w:proofErr w:type="spellEnd"/>
            <w:proofErr w:type="gramEnd"/>
            <w:r w:rsidR="00917BD2">
              <w:rPr>
                <w:lang w:val="en-US" w:eastAsia="zh-CN"/>
              </w:rPr>
              <w:t xml:space="preserve"> </w:t>
            </w:r>
            <w:r w:rsidR="0091296D">
              <w:rPr>
                <w:lang w:val="en-US" w:eastAsia="zh-CN"/>
              </w:rPr>
              <w:t xml:space="preserve">contains IEs for </w:t>
            </w:r>
            <w:r w:rsidR="00917BD2">
              <w:rPr>
                <w:lang w:val="en-US" w:eastAsia="zh-CN"/>
              </w:rPr>
              <w:t xml:space="preserve">AIML_CN feature, </w:t>
            </w:r>
            <w:r w:rsidR="0091296D">
              <w:rPr>
                <w:lang w:val="en-US" w:eastAsia="zh-CN"/>
              </w:rPr>
              <w:t xml:space="preserve">but the </w:t>
            </w:r>
            <w:proofErr w:type="spellStart"/>
            <w:r w:rsidR="0091296D">
              <w:rPr>
                <w:lang w:val="en-US" w:eastAsia="zh-CN"/>
              </w:rPr>
              <w:t>ueIdExtList</w:t>
            </w:r>
            <w:proofErr w:type="spellEnd"/>
            <w:r w:rsidR="0091296D">
              <w:rPr>
                <w:lang w:val="en-US" w:eastAsia="zh-CN"/>
              </w:rPr>
              <w:t xml:space="preserve"> is only associated with </w:t>
            </w:r>
            <w:proofErr w:type="spellStart"/>
            <w:r w:rsidR="0091296D">
              <w:rPr>
                <w:lang w:val="en-US" w:eastAsia="zh-CN"/>
              </w:rPr>
              <w:t>eNA</w:t>
            </w:r>
            <w:proofErr w:type="spellEnd"/>
            <w:r w:rsidR="00AC56C5">
              <w:rPr>
                <w:lang w:val="en-US" w:eastAsia="zh-CN"/>
              </w:rPr>
              <w:t xml:space="preserve"> feature:</w:t>
            </w:r>
          </w:p>
          <w:p w14:paraId="5B82756C" w14:textId="77777777" w:rsidR="002E640A" w:rsidRDefault="002E640A" w:rsidP="009D532D">
            <w:pPr>
              <w:pStyle w:val="CRCoverPage"/>
              <w:spacing w:after="0"/>
              <w:ind w:left="100"/>
              <w:rPr>
                <w:lang w:val="en-US" w:eastAsia="zh-CN"/>
              </w:rPr>
            </w:pPr>
          </w:p>
          <w:p w14:paraId="522E8B7F" w14:textId="77777777" w:rsidR="00917BD2" w:rsidRPr="002D2681" w:rsidRDefault="00917BD2" w:rsidP="00917BD2">
            <w:pPr>
              <w:pStyle w:val="TH"/>
              <w:rPr>
                <w:sz w:val="16"/>
                <w:szCs w:val="16"/>
              </w:rPr>
            </w:pPr>
            <w:r w:rsidRPr="002D2681">
              <w:rPr>
                <w:noProof/>
                <w:sz w:val="16"/>
                <w:szCs w:val="16"/>
              </w:rPr>
              <w:t>Table </w:t>
            </w:r>
            <w:r w:rsidRPr="002D2681">
              <w:rPr>
                <w:sz w:val="16"/>
                <w:szCs w:val="16"/>
              </w:rPr>
              <w:t xml:space="preserve">6.2.6.2.21-1: </w:t>
            </w:r>
            <w:r w:rsidRPr="002D2681">
              <w:rPr>
                <w:noProof/>
                <w:sz w:val="16"/>
                <w:szCs w:val="16"/>
              </w:rPr>
              <w:t xml:space="preserve">Definition of type </w:t>
            </w:r>
            <w:proofErr w:type="spellStart"/>
            <w:r w:rsidRPr="002D2681">
              <w:rPr>
                <w:sz w:val="16"/>
                <w:szCs w:val="16"/>
              </w:rPr>
              <w:t>UEIdExt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282"/>
              <w:gridCol w:w="300"/>
              <w:gridCol w:w="860"/>
              <w:gridCol w:w="2193"/>
              <w:gridCol w:w="1248"/>
            </w:tblGrid>
            <w:tr w:rsidR="0099008A" w:rsidRPr="002D2681" w14:paraId="021C683B"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EAA64A5" w14:textId="77777777" w:rsidR="00917BD2" w:rsidRPr="002D2681" w:rsidRDefault="00917BD2" w:rsidP="00917BD2">
                  <w:pPr>
                    <w:pStyle w:val="TAH"/>
                    <w:rPr>
                      <w:sz w:val="14"/>
                      <w:szCs w:val="16"/>
                    </w:rPr>
                  </w:pPr>
                  <w:r w:rsidRPr="002D2681">
                    <w:rPr>
                      <w:sz w:val="14"/>
                      <w:szCs w:val="16"/>
                    </w:rPr>
                    <w:t>Attribute name</w:t>
                  </w:r>
                </w:p>
              </w:tc>
              <w:tc>
                <w:tcPr>
                  <w:tcW w:w="1284" w:type="dxa"/>
                  <w:tcBorders>
                    <w:top w:val="single" w:sz="4" w:space="0" w:color="auto"/>
                    <w:left w:val="single" w:sz="4" w:space="0" w:color="auto"/>
                    <w:bottom w:val="single" w:sz="4" w:space="0" w:color="auto"/>
                    <w:right w:val="single" w:sz="4" w:space="0" w:color="auto"/>
                  </w:tcBorders>
                  <w:shd w:val="clear" w:color="auto" w:fill="C0C0C0"/>
                  <w:hideMark/>
                </w:tcPr>
                <w:p w14:paraId="49E40228" w14:textId="77777777" w:rsidR="00917BD2" w:rsidRPr="002D2681" w:rsidRDefault="00917BD2" w:rsidP="00917BD2">
                  <w:pPr>
                    <w:pStyle w:val="TAH"/>
                    <w:rPr>
                      <w:sz w:val="14"/>
                      <w:szCs w:val="16"/>
                    </w:rPr>
                  </w:pPr>
                  <w:r w:rsidRPr="002D2681">
                    <w:rPr>
                      <w:sz w:val="14"/>
                      <w:szCs w:val="16"/>
                    </w:rPr>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hideMark/>
                </w:tcPr>
                <w:p w14:paraId="4B3387CE" w14:textId="77777777" w:rsidR="00917BD2" w:rsidRPr="002D2681" w:rsidRDefault="00917BD2" w:rsidP="00917BD2">
                  <w:pPr>
                    <w:pStyle w:val="TAH"/>
                    <w:rPr>
                      <w:sz w:val="14"/>
                      <w:szCs w:val="16"/>
                    </w:rPr>
                  </w:pPr>
                  <w:r w:rsidRPr="002D2681">
                    <w:rPr>
                      <w:sz w:val="14"/>
                      <w:szCs w:val="16"/>
                    </w:rPr>
                    <w:t>P</w:t>
                  </w:r>
                </w:p>
              </w:tc>
              <w:tc>
                <w:tcPr>
                  <w:tcW w:w="860" w:type="dxa"/>
                  <w:tcBorders>
                    <w:top w:val="single" w:sz="4" w:space="0" w:color="auto"/>
                    <w:left w:val="single" w:sz="4" w:space="0" w:color="auto"/>
                    <w:bottom w:val="single" w:sz="4" w:space="0" w:color="auto"/>
                    <w:right w:val="single" w:sz="4" w:space="0" w:color="auto"/>
                  </w:tcBorders>
                  <w:shd w:val="clear" w:color="auto" w:fill="C0C0C0"/>
                  <w:hideMark/>
                </w:tcPr>
                <w:p w14:paraId="12EDCA6C" w14:textId="77777777" w:rsidR="00917BD2" w:rsidRPr="002D2681" w:rsidRDefault="00917BD2" w:rsidP="00917BD2">
                  <w:pPr>
                    <w:pStyle w:val="TAH"/>
                    <w:rPr>
                      <w:sz w:val="14"/>
                      <w:szCs w:val="16"/>
                    </w:rPr>
                  </w:pPr>
                  <w:r w:rsidRPr="002D2681">
                    <w:rPr>
                      <w:sz w:val="14"/>
                      <w:szCs w:val="16"/>
                    </w:rPr>
                    <w:t>Cardinality</w:t>
                  </w:r>
                </w:p>
              </w:tc>
              <w:tc>
                <w:tcPr>
                  <w:tcW w:w="1841" w:type="dxa"/>
                  <w:tcBorders>
                    <w:top w:val="single" w:sz="4" w:space="0" w:color="auto"/>
                    <w:left w:val="single" w:sz="4" w:space="0" w:color="auto"/>
                    <w:bottom w:val="single" w:sz="4" w:space="0" w:color="auto"/>
                    <w:right w:val="single" w:sz="4" w:space="0" w:color="auto"/>
                  </w:tcBorders>
                  <w:shd w:val="clear" w:color="auto" w:fill="C0C0C0"/>
                  <w:hideMark/>
                </w:tcPr>
                <w:p w14:paraId="477B49E1" w14:textId="77777777" w:rsidR="00917BD2" w:rsidRPr="002D2681" w:rsidRDefault="00917BD2" w:rsidP="00917BD2">
                  <w:pPr>
                    <w:pStyle w:val="TAH"/>
                    <w:rPr>
                      <w:rFonts w:cs="Arial"/>
                      <w:sz w:val="14"/>
                      <w:szCs w:val="14"/>
                    </w:rPr>
                  </w:pPr>
                  <w:r w:rsidRPr="002D2681">
                    <w:rPr>
                      <w:rFonts w:cs="Arial"/>
                      <w:sz w:val="14"/>
                      <w:szCs w:val="14"/>
                    </w:rPr>
                    <w:t>Description</w:t>
                  </w:r>
                </w:p>
              </w:tc>
              <w:tc>
                <w:tcPr>
                  <w:tcW w:w="1533" w:type="dxa"/>
                  <w:tcBorders>
                    <w:top w:val="single" w:sz="4" w:space="0" w:color="auto"/>
                    <w:left w:val="single" w:sz="4" w:space="0" w:color="auto"/>
                    <w:bottom w:val="single" w:sz="4" w:space="0" w:color="auto"/>
                    <w:right w:val="single" w:sz="4" w:space="0" w:color="auto"/>
                  </w:tcBorders>
                  <w:shd w:val="clear" w:color="auto" w:fill="C0C0C0"/>
                  <w:tcMar>
                    <w:right w:w="115" w:type="dxa"/>
                  </w:tcMar>
                </w:tcPr>
                <w:p w14:paraId="5FCE22DD" w14:textId="77777777" w:rsidR="00917BD2" w:rsidRPr="002D2681" w:rsidRDefault="00917BD2" w:rsidP="00917BD2">
                  <w:pPr>
                    <w:pStyle w:val="TAH"/>
                    <w:rPr>
                      <w:rFonts w:cs="Arial"/>
                      <w:sz w:val="14"/>
                      <w:szCs w:val="14"/>
                    </w:rPr>
                  </w:pPr>
                  <w:r w:rsidRPr="002D2681">
                    <w:rPr>
                      <w:rFonts w:cs="Arial"/>
                      <w:sz w:val="14"/>
                      <w:szCs w:val="14"/>
                    </w:rPr>
                    <w:t>Applicability</w:t>
                  </w:r>
                </w:p>
              </w:tc>
            </w:tr>
            <w:tr w:rsidR="002D2681" w:rsidRPr="002D2681" w14:paraId="38E15556"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16D76126" w14:textId="77777777" w:rsidR="00917BD2" w:rsidRPr="002D2681" w:rsidRDefault="00917BD2" w:rsidP="00917BD2">
                  <w:pPr>
                    <w:pStyle w:val="TAL"/>
                    <w:rPr>
                      <w:sz w:val="14"/>
                      <w:szCs w:val="16"/>
                    </w:rPr>
                  </w:pPr>
                  <w:proofErr w:type="spellStart"/>
                  <w:r w:rsidRPr="002D2681">
                    <w:rPr>
                      <w:sz w:val="14"/>
                      <w:szCs w:val="16"/>
                    </w:rPr>
                    <w:lastRenderedPageBreak/>
                    <w:t>supi</w:t>
                  </w:r>
                  <w:proofErr w:type="spellEnd"/>
                </w:p>
              </w:tc>
              <w:tc>
                <w:tcPr>
                  <w:tcW w:w="1284" w:type="dxa"/>
                  <w:tcBorders>
                    <w:top w:val="single" w:sz="4" w:space="0" w:color="auto"/>
                    <w:left w:val="single" w:sz="4" w:space="0" w:color="auto"/>
                    <w:bottom w:val="single" w:sz="4" w:space="0" w:color="auto"/>
                    <w:right w:val="single" w:sz="4" w:space="0" w:color="auto"/>
                  </w:tcBorders>
                </w:tcPr>
                <w:p w14:paraId="5FB6ADBF" w14:textId="77777777" w:rsidR="00917BD2" w:rsidRPr="002D2681" w:rsidRDefault="00917BD2" w:rsidP="00917BD2">
                  <w:pPr>
                    <w:pStyle w:val="TAL"/>
                    <w:rPr>
                      <w:sz w:val="14"/>
                      <w:szCs w:val="16"/>
                    </w:rPr>
                  </w:pPr>
                  <w:r w:rsidRPr="002D2681">
                    <w:rPr>
                      <w:sz w:val="14"/>
                      <w:szCs w:val="16"/>
                    </w:rPr>
                    <w:t>Supi</w:t>
                  </w:r>
                </w:p>
              </w:tc>
              <w:tc>
                <w:tcPr>
                  <w:tcW w:w="365" w:type="dxa"/>
                  <w:tcBorders>
                    <w:top w:val="single" w:sz="4" w:space="0" w:color="auto"/>
                    <w:left w:val="single" w:sz="4" w:space="0" w:color="auto"/>
                    <w:bottom w:val="single" w:sz="4" w:space="0" w:color="auto"/>
                    <w:right w:val="single" w:sz="4" w:space="0" w:color="auto"/>
                  </w:tcBorders>
                </w:tcPr>
                <w:p w14:paraId="7E34590A" w14:textId="77777777" w:rsidR="00917BD2" w:rsidRPr="002D2681" w:rsidRDefault="00917BD2" w:rsidP="00917BD2">
                  <w:pPr>
                    <w:pStyle w:val="TAC"/>
                    <w:rPr>
                      <w:sz w:val="14"/>
                      <w:szCs w:val="16"/>
                      <w:lang w:eastAsia="zh-CN"/>
                    </w:rPr>
                  </w:pPr>
                  <w:r w:rsidRPr="002D2681">
                    <w:rPr>
                      <w:sz w:val="14"/>
                      <w:szCs w:val="16"/>
                    </w:rPr>
                    <w:t>C</w:t>
                  </w:r>
                </w:p>
              </w:tc>
              <w:tc>
                <w:tcPr>
                  <w:tcW w:w="860" w:type="dxa"/>
                  <w:tcBorders>
                    <w:top w:val="single" w:sz="4" w:space="0" w:color="auto"/>
                    <w:left w:val="single" w:sz="4" w:space="0" w:color="auto"/>
                    <w:bottom w:val="single" w:sz="4" w:space="0" w:color="auto"/>
                    <w:right w:val="single" w:sz="4" w:space="0" w:color="auto"/>
                  </w:tcBorders>
                </w:tcPr>
                <w:p w14:paraId="3948E0F9" w14:textId="77777777" w:rsidR="00917BD2" w:rsidRPr="002D2681" w:rsidRDefault="00917BD2" w:rsidP="00917BD2">
                  <w:pPr>
                    <w:pStyle w:val="TAL"/>
                    <w:rPr>
                      <w:sz w:val="14"/>
                      <w:szCs w:val="16"/>
                    </w:rPr>
                  </w:pPr>
                  <w:r w:rsidRPr="002D2681">
                    <w:rPr>
                      <w:sz w:val="14"/>
                      <w:szCs w:val="16"/>
                    </w:rPr>
                    <w:t>0..1</w:t>
                  </w:r>
                </w:p>
              </w:tc>
              <w:tc>
                <w:tcPr>
                  <w:tcW w:w="1841" w:type="dxa"/>
                  <w:tcBorders>
                    <w:top w:val="single" w:sz="4" w:space="0" w:color="auto"/>
                    <w:left w:val="single" w:sz="4" w:space="0" w:color="auto"/>
                    <w:bottom w:val="single" w:sz="4" w:space="0" w:color="auto"/>
                    <w:right w:val="single" w:sz="4" w:space="0" w:color="auto"/>
                  </w:tcBorders>
                </w:tcPr>
                <w:p w14:paraId="3BEB928A" w14:textId="77777777" w:rsidR="00917BD2" w:rsidRPr="002D2681" w:rsidRDefault="00917BD2" w:rsidP="00917BD2">
                  <w:pPr>
                    <w:pStyle w:val="TAL"/>
                    <w:rPr>
                      <w:rFonts w:cs="Arial"/>
                      <w:sz w:val="14"/>
                      <w:szCs w:val="14"/>
                    </w:rPr>
                  </w:pPr>
                  <w:r w:rsidRPr="002D2681">
                    <w:rPr>
                      <w:rFonts w:cs="Arial"/>
                      <w:sz w:val="14"/>
                      <w:szCs w:val="14"/>
                    </w:rPr>
                    <w:t>This IE shall be present if available.</w:t>
                  </w:r>
                </w:p>
                <w:p w14:paraId="5761890E" w14:textId="77777777" w:rsidR="00917BD2" w:rsidRPr="002D2681" w:rsidRDefault="00917BD2" w:rsidP="00917BD2">
                  <w:pPr>
                    <w:pStyle w:val="TAL"/>
                    <w:rPr>
                      <w:rFonts w:cs="Arial"/>
                      <w:sz w:val="14"/>
                      <w:szCs w:val="14"/>
                    </w:rPr>
                  </w:pPr>
                </w:p>
                <w:p w14:paraId="53D3BE85" w14:textId="77777777" w:rsidR="00917BD2" w:rsidRPr="002D2681" w:rsidRDefault="00917BD2" w:rsidP="00917BD2">
                  <w:pPr>
                    <w:pStyle w:val="TAL"/>
                    <w:rPr>
                      <w:rFonts w:cs="Arial"/>
                      <w:sz w:val="14"/>
                      <w:szCs w:val="14"/>
                    </w:rPr>
                  </w:pPr>
                  <w:r w:rsidRPr="002D2681">
                    <w:rPr>
                      <w:rFonts w:cs="Arial"/>
                      <w:sz w:val="14"/>
                      <w:szCs w:val="14"/>
                    </w:rPr>
                    <w:t>When present, this IE identifies the SUPI of the UE associated with the report.</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7D40C563" w14:textId="77777777" w:rsidR="00917BD2" w:rsidRPr="002D2681" w:rsidRDefault="00917BD2" w:rsidP="00917BD2">
                  <w:pPr>
                    <w:pStyle w:val="TAL"/>
                    <w:rPr>
                      <w:rFonts w:cs="Arial"/>
                      <w:sz w:val="14"/>
                      <w:szCs w:val="14"/>
                    </w:rPr>
                  </w:pPr>
                </w:p>
              </w:tc>
            </w:tr>
            <w:tr w:rsidR="002D2681" w:rsidRPr="002D2681" w14:paraId="7ACEB80F"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37938D26" w14:textId="77777777" w:rsidR="00917BD2" w:rsidRPr="002D2681" w:rsidRDefault="00917BD2" w:rsidP="00917BD2">
                  <w:pPr>
                    <w:pStyle w:val="TAL"/>
                    <w:rPr>
                      <w:sz w:val="14"/>
                      <w:szCs w:val="16"/>
                    </w:rPr>
                  </w:pPr>
                  <w:proofErr w:type="spellStart"/>
                  <w:r w:rsidRPr="002D2681">
                    <w:rPr>
                      <w:sz w:val="14"/>
                      <w:szCs w:val="16"/>
                    </w:rPr>
                    <w:t>gpsi</w:t>
                  </w:r>
                  <w:proofErr w:type="spellEnd"/>
                </w:p>
              </w:tc>
              <w:tc>
                <w:tcPr>
                  <w:tcW w:w="1284" w:type="dxa"/>
                  <w:tcBorders>
                    <w:top w:val="single" w:sz="4" w:space="0" w:color="auto"/>
                    <w:left w:val="single" w:sz="4" w:space="0" w:color="auto"/>
                    <w:bottom w:val="single" w:sz="4" w:space="0" w:color="auto"/>
                    <w:right w:val="single" w:sz="4" w:space="0" w:color="auto"/>
                  </w:tcBorders>
                </w:tcPr>
                <w:p w14:paraId="329ABA88" w14:textId="77777777" w:rsidR="00917BD2" w:rsidRPr="002D2681" w:rsidRDefault="00917BD2" w:rsidP="00917BD2">
                  <w:pPr>
                    <w:pStyle w:val="TAL"/>
                    <w:rPr>
                      <w:sz w:val="14"/>
                      <w:szCs w:val="16"/>
                    </w:rPr>
                  </w:pPr>
                  <w:proofErr w:type="spellStart"/>
                  <w:r w:rsidRPr="002D2681">
                    <w:rPr>
                      <w:sz w:val="14"/>
                      <w:szCs w:val="16"/>
                    </w:rPr>
                    <w:t>Gpsi</w:t>
                  </w:r>
                  <w:proofErr w:type="spellEnd"/>
                </w:p>
              </w:tc>
              <w:tc>
                <w:tcPr>
                  <w:tcW w:w="365" w:type="dxa"/>
                  <w:tcBorders>
                    <w:top w:val="single" w:sz="4" w:space="0" w:color="auto"/>
                    <w:left w:val="single" w:sz="4" w:space="0" w:color="auto"/>
                    <w:bottom w:val="single" w:sz="4" w:space="0" w:color="auto"/>
                    <w:right w:val="single" w:sz="4" w:space="0" w:color="auto"/>
                  </w:tcBorders>
                </w:tcPr>
                <w:p w14:paraId="74F2B112" w14:textId="77777777" w:rsidR="00917BD2" w:rsidRPr="002D2681" w:rsidRDefault="00917BD2" w:rsidP="00917BD2">
                  <w:pPr>
                    <w:pStyle w:val="TAC"/>
                    <w:rPr>
                      <w:sz w:val="14"/>
                      <w:szCs w:val="16"/>
                    </w:rPr>
                  </w:pPr>
                  <w:r w:rsidRPr="002D2681">
                    <w:rPr>
                      <w:sz w:val="14"/>
                      <w:szCs w:val="16"/>
                    </w:rPr>
                    <w:t>C</w:t>
                  </w:r>
                </w:p>
              </w:tc>
              <w:tc>
                <w:tcPr>
                  <w:tcW w:w="860" w:type="dxa"/>
                  <w:tcBorders>
                    <w:top w:val="single" w:sz="4" w:space="0" w:color="auto"/>
                    <w:left w:val="single" w:sz="4" w:space="0" w:color="auto"/>
                    <w:bottom w:val="single" w:sz="4" w:space="0" w:color="auto"/>
                    <w:right w:val="single" w:sz="4" w:space="0" w:color="auto"/>
                  </w:tcBorders>
                </w:tcPr>
                <w:p w14:paraId="1D7FEC30" w14:textId="77777777" w:rsidR="00917BD2" w:rsidRPr="002D2681" w:rsidRDefault="00917BD2" w:rsidP="00917BD2">
                  <w:pPr>
                    <w:pStyle w:val="TAL"/>
                    <w:rPr>
                      <w:sz w:val="14"/>
                      <w:szCs w:val="16"/>
                    </w:rPr>
                  </w:pPr>
                  <w:r w:rsidRPr="002D2681">
                    <w:rPr>
                      <w:sz w:val="14"/>
                      <w:szCs w:val="16"/>
                    </w:rPr>
                    <w:t>0..1</w:t>
                  </w:r>
                </w:p>
              </w:tc>
              <w:tc>
                <w:tcPr>
                  <w:tcW w:w="1841" w:type="dxa"/>
                  <w:tcBorders>
                    <w:top w:val="single" w:sz="4" w:space="0" w:color="auto"/>
                    <w:left w:val="single" w:sz="4" w:space="0" w:color="auto"/>
                    <w:bottom w:val="single" w:sz="4" w:space="0" w:color="auto"/>
                    <w:right w:val="single" w:sz="4" w:space="0" w:color="auto"/>
                  </w:tcBorders>
                </w:tcPr>
                <w:p w14:paraId="4F94AF99" w14:textId="77777777" w:rsidR="00917BD2" w:rsidRPr="002D2681" w:rsidRDefault="00917BD2" w:rsidP="00917BD2">
                  <w:pPr>
                    <w:pStyle w:val="TAL"/>
                    <w:rPr>
                      <w:rFonts w:cs="Arial"/>
                      <w:sz w:val="14"/>
                      <w:szCs w:val="14"/>
                    </w:rPr>
                  </w:pPr>
                  <w:r w:rsidRPr="002D2681">
                    <w:rPr>
                      <w:rFonts w:cs="Arial"/>
                      <w:sz w:val="14"/>
                      <w:szCs w:val="14"/>
                    </w:rPr>
                    <w:t>This IE shall be present if available.</w:t>
                  </w:r>
                </w:p>
                <w:p w14:paraId="16216956" w14:textId="77777777" w:rsidR="00917BD2" w:rsidRPr="002D2681" w:rsidRDefault="00917BD2" w:rsidP="00917BD2">
                  <w:pPr>
                    <w:pStyle w:val="TAL"/>
                    <w:rPr>
                      <w:rFonts w:cs="Arial"/>
                      <w:sz w:val="14"/>
                      <w:szCs w:val="14"/>
                    </w:rPr>
                  </w:pPr>
                </w:p>
                <w:p w14:paraId="1AD2B92C" w14:textId="77777777" w:rsidR="00917BD2" w:rsidRPr="002D2681" w:rsidRDefault="00917BD2" w:rsidP="00917BD2">
                  <w:pPr>
                    <w:pStyle w:val="TAL"/>
                    <w:rPr>
                      <w:rFonts w:cs="Arial"/>
                      <w:sz w:val="14"/>
                      <w:szCs w:val="14"/>
                    </w:rPr>
                  </w:pPr>
                  <w:r w:rsidRPr="002D2681">
                    <w:rPr>
                      <w:rFonts w:cs="Arial"/>
                      <w:sz w:val="14"/>
                      <w:szCs w:val="14"/>
                    </w:rPr>
                    <w:t>When present, this IE identifies the GPSI of the UE associated with the report.</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211697EA" w14:textId="77777777" w:rsidR="00917BD2" w:rsidRPr="002D2681" w:rsidRDefault="00917BD2" w:rsidP="00917BD2">
                  <w:pPr>
                    <w:pStyle w:val="TAL"/>
                    <w:rPr>
                      <w:rFonts w:cs="Arial"/>
                      <w:sz w:val="14"/>
                      <w:szCs w:val="14"/>
                    </w:rPr>
                  </w:pPr>
                </w:p>
              </w:tc>
            </w:tr>
            <w:tr w:rsidR="002D2681" w:rsidRPr="002D2681" w14:paraId="26351980"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6777FF4C" w14:textId="77777777" w:rsidR="00917BD2" w:rsidRPr="00CD0CA9" w:rsidRDefault="00917BD2" w:rsidP="00917BD2">
                  <w:pPr>
                    <w:pStyle w:val="TAL"/>
                    <w:rPr>
                      <w:sz w:val="14"/>
                      <w:szCs w:val="16"/>
                      <w:highlight w:val="yellow"/>
                    </w:rPr>
                  </w:pPr>
                  <w:proofErr w:type="spellStart"/>
                  <w:r w:rsidRPr="00CD0CA9">
                    <w:rPr>
                      <w:sz w:val="14"/>
                      <w:szCs w:val="16"/>
                      <w:highlight w:val="yellow"/>
                    </w:rPr>
                    <w:t>uePosCap</w:t>
                  </w:r>
                  <w:proofErr w:type="spellEnd"/>
                </w:p>
              </w:tc>
              <w:tc>
                <w:tcPr>
                  <w:tcW w:w="1284" w:type="dxa"/>
                  <w:tcBorders>
                    <w:top w:val="single" w:sz="4" w:space="0" w:color="auto"/>
                    <w:left w:val="single" w:sz="4" w:space="0" w:color="auto"/>
                    <w:bottom w:val="single" w:sz="4" w:space="0" w:color="auto"/>
                    <w:right w:val="single" w:sz="4" w:space="0" w:color="auto"/>
                  </w:tcBorders>
                </w:tcPr>
                <w:p w14:paraId="7A81D94E" w14:textId="77777777" w:rsidR="00900417" w:rsidRDefault="00917BD2" w:rsidP="00917BD2">
                  <w:pPr>
                    <w:pStyle w:val="TAL"/>
                    <w:rPr>
                      <w:sz w:val="14"/>
                      <w:szCs w:val="16"/>
                      <w:highlight w:val="yellow"/>
                    </w:rPr>
                  </w:pPr>
                  <w:proofErr w:type="spellStart"/>
                  <w:proofErr w:type="gramStart"/>
                  <w:r w:rsidRPr="00CD0CA9">
                    <w:rPr>
                      <w:sz w:val="14"/>
                      <w:szCs w:val="16"/>
                      <w:highlight w:val="yellow"/>
                    </w:rPr>
                    <w:t>UePositioningCap</w:t>
                  </w:r>
                  <w:proofErr w:type="spellEnd"/>
                  <w:proofErr w:type="gramEnd"/>
                </w:p>
                <w:p w14:paraId="0189FD86" w14:textId="2E6BD973" w:rsidR="00917BD2" w:rsidRPr="00CD0CA9" w:rsidRDefault="00917BD2" w:rsidP="00917BD2">
                  <w:pPr>
                    <w:pStyle w:val="TAL"/>
                    <w:rPr>
                      <w:sz w:val="14"/>
                      <w:szCs w:val="16"/>
                      <w:highlight w:val="yellow"/>
                    </w:rPr>
                  </w:pPr>
                  <w:r w:rsidRPr="00CD0CA9">
                    <w:rPr>
                      <w:sz w:val="14"/>
                      <w:szCs w:val="16"/>
                      <w:highlight w:val="yellow"/>
                    </w:rPr>
                    <w:t>abilities</w:t>
                  </w:r>
                </w:p>
              </w:tc>
              <w:tc>
                <w:tcPr>
                  <w:tcW w:w="365" w:type="dxa"/>
                  <w:tcBorders>
                    <w:top w:val="single" w:sz="4" w:space="0" w:color="auto"/>
                    <w:left w:val="single" w:sz="4" w:space="0" w:color="auto"/>
                    <w:bottom w:val="single" w:sz="4" w:space="0" w:color="auto"/>
                    <w:right w:val="single" w:sz="4" w:space="0" w:color="auto"/>
                  </w:tcBorders>
                </w:tcPr>
                <w:p w14:paraId="25CFBB46" w14:textId="77777777" w:rsidR="00917BD2" w:rsidRPr="00CD0CA9" w:rsidRDefault="00917BD2" w:rsidP="00917BD2">
                  <w:pPr>
                    <w:pStyle w:val="TAC"/>
                    <w:rPr>
                      <w:sz w:val="14"/>
                      <w:szCs w:val="16"/>
                      <w:highlight w:val="yellow"/>
                    </w:rPr>
                  </w:pPr>
                  <w:r w:rsidRPr="00CD0CA9">
                    <w:rPr>
                      <w:sz w:val="14"/>
                      <w:szCs w:val="16"/>
                      <w:highlight w:val="yellow"/>
                    </w:rPr>
                    <w:t>C</w:t>
                  </w:r>
                </w:p>
              </w:tc>
              <w:tc>
                <w:tcPr>
                  <w:tcW w:w="860" w:type="dxa"/>
                  <w:tcBorders>
                    <w:top w:val="single" w:sz="4" w:space="0" w:color="auto"/>
                    <w:left w:val="single" w:sz="4" w:space="0" w:color="auto"/>
                    <w:bottom w:val="single" w:sz="4" w:space="0" w:color="auto"/>
                    <w:right w:val="single" w:sz="4" w:space="0" w:color="auto"/>
                  </w:tcBorders>
                </w:tcPr>
                <w:p w14:paraId="2D502BBF" w14:textId="77777777" w:rsidR="00917BD2" w:rsidRPr="00CD0CA9" w:rsidRDefault="00917BD2" w:rsidP="00917BD2">
                  <w:pPr>
                    <w:pStyle w:val="TAL"/>
                    <w:rPr>
                      <w:sz w:val="14"/>
                      <w:szCs w:val="16"/>
                      <w:highlight w:val="yellow"/>
                    </w:rPr>
                  </w:pPr>
                  <w:r w:rsidRPr="00CD0CA9">
                    <w:rPr>
                      <w:sz w:val="14"/>
                      <w:szCs w:val="16"/>
                      <w:highlight w:val="yellow"/>
                    </w:rPr>
                    <w:t>0..1</w:t>
                  </w:r>
                </w:p>
              </w:tc>
              <w:tc>
                <w:tcPr>
                  <w:tcW w:w="1841" w:type="dxa"/>
                  <w:tcBorders>
                    <w:top w:val="single" w:sz="4" w:space="0" w:color="auto"/>
                    <w:left w:val="single" w:sz="4" w:space="0" w:color="auto"/>
                    <w:bottom w:val="single" w:sz="4" w:space="0" w:color="auto"/>
                    <w:right w:val="single" w:sz="4" w:space="0" w:color="auto"/>
                  </w:tcBorders>
                </w:tcPr>
                <w:p w14:paraId="77AB1005" w14:textId="77777777" w:rsidR="00917BD2" w:rsidRPr="00CD0CA9" w:rsidRDefault="00917BD2" w:rsidP="00917BD2">
                  <w:pPr>
                    <w:pStyle w:val="TAL"/>
                    <w:rPr>
                      <w:rFonts w:cs="Arial"/>
                      <w:sz w:val="14"/>
                      <w:szCs w:val="14"/>
                      <w:highlight w:val="yellow"/>
                    </w:rPr>
                  </w:pPr>
                  <w:r w:rsidRPr="00CD0CA9">
                    <w:rPr>
                      <w:sz w:val="14"/>
                      <w:szCs w:val="16"/>
                      <w:highlight w:val="yellow"/>
                    </w:rPr>
                    <w:t xml:space="preserve">This IE shall be present and indicate the UE positioning capabilities supported by the UE, if the (event) type IE is set to "PRESENCE_IN_AOI_REPORT, if the </w:t>
                  </w:r>
                  <w:proofErr w:type="spellStart"/>
                  <w:r w:rsidRPr="00CD0CA9">
                    <w:rPr>
                      <w:sz w:val="14"/>
                      <w:szCs w:val="16"/>
                      <w:highlight w:val="yellow"/>
                    </w:rPr>
                    <w:t>uePosCapRequestedInd</w:t>
                  </w:r>
                  <w:proofErr w:type="spellEnd"/>
                  <w:r w:rsidRPr="00CD0CA9">
                    <w:rPr>
                      <w:sz w:val="14"/>
                      <w:szCs w:val="16"/>
                      <w:highlight w:val="yellow"/>
                    </w:rPr>
                    <w:t xml:space="preserve"> is present and set to true in the subscription, one of the </w:t>
                  </w:r>
                  <w:proofErr w:type="spellStart"/>
                  <w:r w:rsidRPr="00CD0CA9">
                    <w:rPr>
                      <w:sz w:val="14"/>
                      <w:szCs w:val="16"/>
                      <w:highlight w:val="yellow"/>
                    </w:rPr>
                    <w:t>supi</w:t>
                  </w:r>
                  <w:proofErr w:type="spellEnd"/>
                  <w:r w:rsidRPr="00CD0CA9">
                    <w:rPr>
                      <w:sz w:val="14"/>
                      <w:szCs w:val="16"/>
                      <w:highlight w:val="yellow"/>
                    </w:rPr>
                    <w:t xml:space="preserve"> or </w:t>
                  </w:r>
                  <w:proofErr w:type="spellStart"/>
                  <w:r w:rsidRPr="00CD0CA9">
                    <w:rPr>
                      <w:sz w:val="14"/>
                      <w:szCs w:val="16"/>
                      <w:highlight w:val="yellow"/>
                    </w:rPr>
                    <w:t>gpsi</w:t>
                  </w:r>
                  <w:proofErr w:type="spellEnd"/>
                  <w:r w:rsidRPr="00CD0CA9">
                    <w:rPr>
                      <w:sz w:val="14"/>
                      <w:szCs w:val="16"/>
                      <w:highlight w:val="yellow"/>
                    </w:rPr>
                    <w:t xml:space="preserve"> attributes is present and the UE positioning capabilities of the related UE is available in AMF.</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789278E6" w14:textId="77777777" w:rsidR="00917BD2" w:rsidRPr="00CD0CA9" w:rsidRDefault="00917BD2" w:rsidP="00917BD2">
                  <w:pPr>
                    <w:pStyle w:val="TAL"/>
                    <w:rPr>
                      <w:rFonts w:cs="Arial"/>
                      <w:sz w:val="14"/>
                      <w:szCs w:val="14"/>
                      <w:highlight w:val="yellow"/>
                    </w:rPr>
                  </w:pPr>
                  <w:r w:rsidRPr="00CD0CA9">
                    <w:rPr>
                      <w:rFonts w:cs="Arial"/>
                      <w:sz w:val="14"/>
                      <w:szCs w:val="14"/>
                      <w:highlight w:val="yellow"/>
                    </w:rPr>
                    <w:t>AIML_CN</w:t>
                  </w:r>
                </w:p>
              </w:tc>
            </w:tr>
            <w:tr w:rsidR="002D2681" w:rsidRPr="002D2681" w14:paraId="6831E67A"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5E200669" w14:textId="77777777" w:rsidR="00917BD2" w:rsidRPr="00CD0CA9" w:rsidRDefault="00917BD2" w:rsidP="00917BD2">
                  <w:pPr>
                    <w:pStyle w:val="TAL"/>
                    <w:rPr>
                      <w:sz w:val="14"/>
                      <w:szCs w:val="16"/>
                      <w:highlight w:val="yellow"/>
                    </w:rPr>
                  </w:pPr>
                  <w:proofErr w:type="spellStart"/>
                  <w:r w:rsidRPr="00CD0CA9">
                    <w:rPr>
                      <w:sz w:val="14"/>
                      <w:szCs w:val="16"/>
                      <w:highlight w:val="yellow"/>
                    </w:rPr>
                    <w:t>ueUpPosCap</w:t>
                  </w:r>
                  <w:proofErr w:type="spellEnd"/>
                </w:p>
              </w:tc>
              <w:tc>
                <w:tcPr>
                  <w:tcW w:w="1284" w:type="dxa"/>
                  <w:tcBorders>
                    <w:top w:val="single" w:sz="4" w:space="0" w:color="auto"/>
                    <w:left w:val="single" w:sz="4" w:space="0" w:color="auto"/>
                    <w:bottom w:val="single" w:sz="4" w:space="0" w:color="auto"/>
                    <w:right w:val="single" w:sz="4" w:space="0" w:color="auto"/>
                  </w:tcBorders>
                </w:tcPr>
                <w:p w14:paraId="06B37A6A" w14:textId="77777777" w:rsidR="00900417" w:rsidRDefault="00917BD2" w:rsidP="00917BD2">
                  <w:pPr>
                    <w:pStyle w:val="TAL"/>
                    <w:rPr>
                      <w:sz w:val="14"/>
                      <w:szCs w:val="16"/>
                      <w:highlight w:val="yellow"/>
                      <w:lang w:eastAsia="zh-CN"/>
                    </w:rPr>
                  </w:pPr>
                  <w:proofErr w:type="gramStart"/>
                  <w:r w:rsidRPr="00CD0CA9">
                    <w:rPr>
                      <w:sz w:val="14"/>
                      <w:szCs w:val="16"/>
                      <w:highlight w:val="yellow"/>
                      <w:lang w:eastAsia="zh-CN"/>
                    </w:rPr>
                    <w:t>array(</w:t>
                  </w:r>
                  <w:proofErr w:type="spellStart"/>
                  <w:proofErr w:type="gramEnd"/>
                  <w:r w:rsidRPr="00CD0CA9">
                    <w:rPr>
                      <w:sz w:val="14"/>
                      <w:szCs w:val="16"/>
                      <w:highlight w:val="yellow"/>
                      <w:lang w:eastAsia="zh-CN"/>
                    </w:rPr>
                    <w:t>UeUpPositio</w:t>
                  </w:r>
                  <w:proofErr w:type="spellEnd"/>
                </w:p>
                <w:p w14:paraId="0DA2CBDB" w14:textId="287AB661" w:rsidR="00917BD2" w:rsidRPr="00CD0CA9" w:rsidRDefault="00917BD2" w:rsidP="00917BD2">
                  <w:pPr>
                    <w:pStyle w:val="TAL"/>
                    <w:rPr>
                      <w:sz w:val="14"/>
                      <w:szCs w:val="16"/>
                      <w:highlight w:val="yellow"/>
                    </w:rPr>
                  </w:pPr>
                  <w:proofErr w:type="spellStart"/>
                  <w:r w:rsidRPr="00CD0CA9">
                    <w:rPr>
                      <w:sz w:val="14"/>
                      <w:szCs w:val="16"/>
                      <w:highlight w:val="yellow"/>
                      <w:lang w:eastAsia="zh-CN"/>
                    </w:rPr>
                    <w:t>ningCapabilities</w:t>
                  </w:r>
                  <w:proofErr w:type="spellEnd"/>
                  <w:r w:rsidRPr="00CD0CA9">
                    <w:rPr>
                      <w:sz w:val="14"/>
                      <w:szCs w:val="16"/>
                      <w:highlight w:val="yellow"/>
                      <w:lang w:eastAsia="zh-CN"/>
                    </w:rPr>
                    <w:t>)</w:t>
                  </w:r>
                </w:p>
              </w:tc>
              <w:tc>
                <w:tcPr>
                  <w:tcW w:w="365" w:type="dxa"/>
                  <w:tcBorders>
                    <w:top w:val="single" w:sz="4" w:space="0" w:color="auto"/>
                    <w:left w:val="single" w:sz="4" w:space="0" w:color="auto"/>
                    <w:bottom w:val="single" w:sz="4" w:space="0" w:color="auto"/>
                    <w:right w:val="single" w:sz="4" w:space="0" w:color="auto"/>
                  </w:tcBorders>
                </w:tcPr>
                <w:p w14:paraId="39733EA4" w14:textId="77777777" w:rsidR="00917BD2" w:rsidRPr="00CD0CA9" w:rsidRDefault="00917BD2" w:rsidP="00917BD2">
                  <w:pPr>
                    <w:pStyle w:val="TAC"/>
                    <w:rPr>
                      <w:sz w:val="14"/>
                      <w:szCs w:val="16"/>
                      <w:highlight w:val="yellow"/>
                    </w:rPr>
                  </w:pPr>
                  <w:r w:rsidRPr="00CD0CA9">
                    <w:rPr>
                      <w:sz w:val="14"/>
                      <w:szCs w:val="16"/>
                      <w:highlight w:val="yellow"/>
                    </w:rPr>
                    <w:t>C</w:t>
                  </w:r>
                </w:p>
              </w:tc>
              <w:tc>
                <w:tcPr>
                  <w:tcW w:w="860" w:type="dxa"/>
                  <w:tcBorders>
                    <w:top w:val="single" w:sz="4" w:space="0" w:color="auto"/>
                    <w:left w:val="single" w:sz="4" w:space="0" w:color="auto"/>
                    <w:bottom w:val="single" w:sz="4" w:space="0" w:color="auto"/>
                    <w:right w:val="single" w:sz="4" w:space="0" w:color="auto"/>
                  </w:tcBorders>
                </w:tcPr>
                <w:p w14:paraId="1536E841" w14:textId="77777777" w:rsidR="00917BD2" w:rsidRPr="00CD0CA9" w:rsidRDefault="00917BD2" w:rsidP="00917BD2">
                  <w:pPr>
                    <w:pStyle w:val="TAL"/>
                    <w:rPr>
                      <w:sz w:val="14"/>
                      <w:szCs w:val="16"/>
                      <w:highlight w:val="yellow"/>
                    </w:rPr>
                  </w:pPr>
                  <w:proofErr w:type="gramStart"/>
                  <w:r w:rsidRPr="00CD0CA9">
                    <w:rPr>
                      <w:sz w:val="14"/>
                      <w:szCs w:val="16"/>
                      <w:highlight w:val="yellow"/>
                    </w:rPr>
                    <w:t>1..N</w:t>
                  </w:r>
                  <w:proofErr w:type="gramEnd"/>
                </w:p>
              </w:tc>
              <w:tc>
                <w:tcPr>
                  <w:tcW w:w="1841" w:type="dxa"/>
                  <w:tcBorders>
                    <w:top w:val="single" w:sz="4" w:space="0" w:color="auto"/>
                    <w:left w:val="single" w:sz="4" w:space="0" w:color="auto"/>
                    <w:bottom w:val="single" w:sz="4" w:space="0" w:color="auto"/>
                    <w:right w:val="single" w:sz="4" w:space="0" w:color="auto"/>
                  </w:tcBorders>
                </w:tcPr>
                <w:p w14:paraId="7678D4CF" w14:textId="77777777" w:rsidR="00917BD2" w:rsidRPr="00CD0CA9" w:rsidRDefault="00917BD2" w:rsidP="00917BD2">
                  <w:pPr>
                    <w:pStyle w:val="TAL"/>
                    <w:rPr>
                      <w:rFonts w:cs="Arial"/>
                      <w:sz w:val="14"/>
                      <w:szCs w:val="14"/>
                      <w:highlight w:val="yellow"/>
                    </w:rPr>
                  </w:pPr>
                  <w:r w:rsidRPr="00CD0CA9">
                    <w:rPr>
                      <w:sz w:val="14"/>
                      <w:szCs w:val="16"/>
                      <w:highlight w:val="yellow"/>
                    </w:rPr>
                    <w:t xml:space="preserve">This IE shall be present and indicate the UE user plane positioning capabilities supported by the UE, if the (event) type IE is set to "PRESENCE_IN_AOI_REPORT, if the </w:t>
                  </w:r>
                  <w:proofErr w:type="spellStart"/>
                  <w:r w:rsidRPr="00CD0CA9">
                    <w:rPr>
                      <w:sz w:val="14"/>
                      <w:szCs w:val="16"/>
                      <w:highlight w:val="yellow"/>
                    </w:rPr>
                    <w:t>uePosCapRequestedInd</w:t>
                  </w:r>
                  <w:proofErr w:type="spellEnd"/>
                  <w:r w:rsidRPr="00CD0CA9">
                    <w:rPr>
                      <w:sz w:val="14"/>
                      <w:szCs w:val="16"/>
                      <w:highlight w:val="yellow"/>
                    </w:rPr>
                    <w:t xml:space="preserve"> is present and set to true in the subscription, one of the </w:t>
                  </w:r>
                  <w:proofErr w:type="spellStart"/>
                  <w:r w:rsidRPr="00CD0CA9">
                    <w:rPr>
                      <w:sz w:val="14"/>
                      <w:szCs w:val="16"/>
                      <w:highlight w:val="yellow"/>
                    </w:rPr>
                    <w:t>supi</w:t>
                  </w:r>
                  <w:proofErr w:type="spellEnd"/>
                  <w:r w:rsidRPr="00CD0CA9">
                    <w:rPr>
                      <w:sz w:val="14"/>
                      <w:szCs w:val="16"/>
                      <w:highlight w:val="yellow"/>
                    </w:rPr>
                    <w:t xml:space="preserve"> or </w:t>
                  </w:r>
                  <w:proofErr w:type="spellStart"/>
                  <w:r w:rsidRPr="00CD0CA9">
                    <w:rPr>
                      <w:sz w:val="14"/>
                      <w:szCs w:val="16"/>
                      <w:highlight w:val="yellow"/>
                    </w:rPr>
                    <w:t>gpsi</w:t>
                  </w:r>
                  <w:proofErr w:type="spellEnd"/>
                  <w:r w:rsidRPr="00CD0CA9">
                    <w:rPr>
                      <w:sz w:val="14"/>
                      <w:szCs w:val="16"/>
                      <w:highlight w:val="yellow"/>
                    </w:rPr>
                    <w:t xml:space="preserve"> attributes is present and the UE user plane positioning capabilities of the related UE is available in AMF.</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1489092E" w14:textId="77777777" w:rsidR="00917BD2" w:rsidRPr="00CD0CA9" w:rsidRDefault="00917BD2" w:rsidP="00917BD2">
                  <w:pPr>
                    <w:pStyle w:val="TAL"/>
                    <w:rPr>
                      <w:rFonts w:cs="Arial"/>
                      <w:sz w:val="14"/>
                      <w:szCs w:val="14"/>
                      <w:highlight w:val="yellow"/>
                    </w:rPr>
                  </w:pPr>
                  <w:r w:rsidRPr="00CD0CA9">
                    <w:rPr>
                      <w:rFonts w:cs="Arial"/>
                      <w:sz w:val="14"/>
                      <w:szCs w:val="14"/>
                      <w:highlight w:val="yellow"/>
                    </w:rPr>
                    <w:t>AIML_CN</w:t>
                  </w:r>
                </w:p>
              </w:tc>
            </w:tr>
          </w:tbl>
          <w:p w14:paraId="708AA7DE" w14:textId="4455CAE0" w:rsidR="00595AC3" w:rsidRPr="00FC6960" w:rsidRDefault="00595AC3" w:rsidP="009D532D">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52819C5" w14:textId="77777777" w:rsidR="002E6764" w:rsidRDefault="00F324A3" w:rsidP="009D532D">
            <w:pPr>
              <w:pStyle w:val="CRCoverPage"/>
              <w:spacing w:after="0"/>
              <w:ind w:left="100"/>
              <w:rPr>
                <w:lang w:val="en-US" w:eastAsia="zh-CN"/>
              </w:rPr>
            </w:pPr>
            <w:r>
              <w:rPr>
                <w:lang w:val="en-US" w:eastAsia="zh-CN"/>
              </w:rPr>
              <w:t>1/ Clarify both Current Location and Last Known Location can be used for immediate reporting for UEs in Area event.</w:t>
            </w:r>
          </w:p>
          <w:p w14:paraId="3171AC9E" w14:textId="77777777" w:rsidR="00F324A3" w:rsidRDefault="00F324A3" w:rsidP="009D532D">
            <w:pPr>
              <w:pStyle w:val="CRCoverPage"/>
              <w:spacing w:after="0"/>
              <w:ind w:left="100"/>
              <w:rPr>
                <w:lang w:val="en-US" w:eastAsia="zh-CN"/>
              </w:rPr>
            </w:pPr>
          </w:p>
          <w:p w14:paraId="4868BECF" w14:textId="77777777" w:rsidR="00F324A3" w:rsidRDefault="00F324A3" w:rsidP="009D532D">
            <w:pPr>
              <w:pStyle w:val="CRCoverPage"/>
              <w:spacing w:after="0"/>
              <w:ind w:left="100"/>
              <w:rPr>
                <w:lang w:val="en-US" w:eastAsia="zh-CN"/>
              </w:rPr>
            </w:pPr>
            <w:r>
              <w:rPr>
                <w:lang w:val="en-US" w:eastAsia="zh-CN"/>
              </w:rPr>
              <w:t xml:space="preserve">2/ </w:t>
            </w:r>
            <w:r w:rsidR="00EA70BC">
              <w:rPr>
                <w:lang w:val="en-US" w:eastAsia="zh-CN"/>
              </w:rPr>
              <w:t xml:space="preserve">Add AIML_CN feature for </w:t>
            </w:r>
            <w:proofErr w:type="spellStart"/>
            <w:r w:rsidR="00EA70BC">
              <w:rPr>
                <w:lang w:val="en-US" w:eastAsia="zh-CN"/>
              </w:rPr>
              <w:t>ueIdExtList</w:t>
            </w:r>
            <w:proofErr w:type="spellEnd"/>
            <w:r w:rsidR="00EA70BC">
              <w:rPr>
                <w:lang w:val="en-US" w:eastAsia="zh-CN"/>
              </w:rPr>
              <w:t xml:space="preserve"> IE in </w:t>
            </w:r>
            <w:proofErr w:type="spellStart"/>
            <w:r w:rsidR="00EA70BC">
              <w:rPr>
                <w:lang w:val="en-US" w:eastAsia="zh-CN"/>
              </w:rPr>
              <w:t>AmfEventReport</w:t>
            </w:r>
            <w:proofErr w:type="spellEnd"/>
            <w:r w:rsidR="00EA70BC">
              <w:rPr>
                <w:lang w:val="en-US" w:eastAsia="zh-CN"/>
              </w:rPr>
              <w:t xml:space="preserve"> data type.</w:t>
            </w:r>
          </w:p>
          <w:p w14:paraId="6CF1E9EF" w14:textId="77777777" w:rsidR="00EA70BC" w:rsidRDefault="00EA70BC" w:rsidP="009D532D">
            <w:pPr>
              <w:pStyle w:val="CRCoverPage"/>
              <w:spacing w:after="0"/>
              <w:ind w:left="100"/>
              <w:rPr>
                <w:lang w:val="en-US" w:eastAsia="zh-CN"/>
              </w:rPr>
            </w:pPr>
          </w:p>
          <w:p w14:paraId="2DFBACED" w14:textId="77777777" w:rsidR="00EA70BC" w:rsidRDefault="00EA70BC" w:rsidP="009D532D">
            <w:pPr>
              <w:pStyle w:val="CRCoverPage"/>
              <w:spacing w:after="0"/>
              <w:ind w:left="100"/>
              <w:rPr>
                <w:lang w:val="en-US" w:eastAsia="zh-CN"/>
              </w:rPr>
            </w:pPr>
            <w:r>
              <w:rPr>
                <w:lang w:val="en-US" w:eastAsia="zh-CN"/>
              </w:rPr>
              <w:t xml:space="preserve">3/ Add new IE to indicate whether the UE is determined with Current Location in </w:t>
            </w:r>
            <w:proofErr w:type="spellStart"/>
            <w:r>
              <w:rPr>
                <w:lang w:val="en-US" w:eastAsia="zh-CN"/>
              </w:rPr>
              <w:t>UeIdExt</w:t>
            </w:r>
            <w:proofErr w:type="spellEnd"/>
            <w:r>
              <w:rPr>
                <w:lang w:val="en-US" w:eastAsia="zh-CN"/>
              </w:rPr>
              <w:t xml:space="preserve"> data type.</w:t>
            </w:r>
          </w:p>
          <w:p w14:paraId="61809366" w14:textId="77777777" w:rsidR="00EA70BC" w:rsidRDefault="00EA70BC" w:rsidP="009D532D">
            <w:pPr>
              <w:pStyle w:val="CRCoverPage"/>
              <w:spacing w:after="0"/>
              <w:ind w:left="100"/>
              <w:rPr>
                <w:lang w:val="en-US" w:eastAsia="zh-CN"/>
              </w:rPr>
            </w:pPr>
          </w:p>
          <w:p w14:paraId="31C656EC" w14:textId="49895D28" w:rsidR="00EA70BC" w:rsidRPr="00FC6960" w:rsidRDefault="00EA70BC" w:rsidP="009D532D">
            <w:pPr>
              <w:pStyle w:val="CRCoverPage"/>
              <w:spacing w:after="0"/>
              <w:ind w:left="100"/>
              <w:rPr>
                <w:lang w:val="en-US" w:eastAsia="zh-CN"/>
              </w:rPr>
            </w:pPr>
            <w:r>
              <w:rPr>
                <w:lang w:val="en-US" w:eastAsia="zh-CN"/>
              </w:rPr>
              <w:t>4/ Update OpenAPI accordingly.</w:t>
            </w: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F3D343F" w14:textId="387D79BF" w:rsidR="005C2D81" w:rsidRDefault="006F1D19" w:rsidP="004632D3">
            <w:pPr>
              <w:pStyle w:val="CRCoverPage"/>
              <w:spacing w:after="0"/>
              <w:ind w:left="100"/>
              <w:rPr>
                <w:lang w:val="en-US" w:eastAsia="zh-CN"/>
              </w:rPr>
            </w:pPr>
            <w:r>
              <w:rPr>
                <w:lang w:val="en-US" w:eastAsia="zh-CN"/>
              </w:rPr>
              <w:t xml:space="preserve">Incorrect description in specification; When an NF consumer for </w:t>
            </w:r>
            <w:proofErr w:type="spellStart"/>
            <w:r>
              <w:rPr>
                <w:lang w:val="en-US" w:eastAsia="zh-CN"/>
              </w:rPr>
              <w:t>eNA</w:t>
            </w:r>
            <w:proofErr w:type="spellEnd"/>
            <w:r>
              <w:rPr>
                <w:lang w:val="en-US" w:eastAsia="zh-CN"/>
              </w:rPr>
              <w:t xml:space="preserve"> got the UE list from AMF within the area, the NF consumer may select UE(s) with last known location for sampling and such UE(s) may already </w:t>
            </w:r>
            <w:r w:rsidR="00D90DB1">
              <w:rPr>
                <w:lang w:val="en-US" w:eastAsia="zh-CN"/>
              </w:rPr>
              <w:t xml:space="preserve">be moved </w:t>
            </w:r>
            <w:r>
              <w:rPr>
                <w:lang w:val="en-US" w:eastAsia="zh-CN"/>
              </w:rPr>
              <w:t>out of the area</w:t>
            </w:r>
            <w:r w:rsidR="00BF2BCA">
              <w:rPr>
                <w:lang w:val="en-US" w:eastAsia="zh-CN"/>
              </w:rPr>
              <w:t>, resulting in bad performance for data analytics procedures and waste of network resource/traffic.</w:t>
            </w:r>
          </w:p>
          <w:p w14:paraId="5C4BEB44" w14:textId="53D8C416" w:rsidR="006F1D19" w:rsidRPr="00FC6960" w:rsidRDefault="006F1D19" w:rsidP="004632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A352BCF" w:rsidR="001E41F3" w:rsidRPr="00FC6960" w:rsidRDefault="005B6C75">
            <w:pPr>
              <w:pStyle w:val="CRCoverPage"/>
              <w:spacing w:after="0"/>
              <w:ind w:left="100"/>
              <w:rPr>
                <w:noProof/>
                <w:lang w:val="en-US" w:eastAsia="zh-CN"/>
              </w:rPr>
            </w:pPr>
            <w:r>
              <w:rPr>
                <w:noProof/>
                <w:lang w:val="en-US" w:eastAsia="zh-CN"/>
              </w:rPr>
              <w:t>5.3.1.1, 6.2.6.2.5, 6.2.6.2.21,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77777777" w:rsidR="00462E2D" w:rsidRDefault="00C56741" w:rsidP="00107164">
            <w:pPr>
              <w:pStyle w:val="CRCoverPage"/>
              <w:spacing w:after="0"/>
              <w:ind w:left="100"/>
              <w:rPr>
                <w:noProof/>
                <w:lang w:val="en-US" w:eastAsia="zh-CN"/>
              </w:rPr>
            </w:pPr>
            <w:r>
              <w:rPr>
                <w:noProof/>
                <w:lang w:val="en-US" w:eastAsia="zh-CN"/>
              </w:rPr>
              <w:t>This CR introduce backward compatible corrections to following APIs:</w:t>
            </w:r>
          </w:p>
          <w:p w14:paraId="13B632E0" w14:textId="77777777" w:rsidR="00DE714B" w:rsidRPr="00DE714B" w:rsidRDefault="00DE714B" w:rsidP="00DE714B">
            <w:pPr>
              <w:pStyle w:val="CRCoverPage"/>
              <w:spacing w:after="0"/>
              <w:ind w:left="100"/>
              <w:rPr>
                <w:noProof/>
                <w:lang w:val="en-US" w:eastAsia="zh-CN"/>
              </w:rPr>
            </w:pPr>
            <w:r w:rsidRPr="00DE714B">
              <w:rPr>
                <w:noProof/>
                <w:lang w:val="en-US" w:eastAsia="zh-CN"/>
              </w:rPr>
              <w:t>TS29518_Namf_EventExposure.yaml</w:t>
            </w:r>
          </w:p>
          <w:p w14:paraId="4FCA7B10" w14:textId="77777777" w:rsidR="00DE714B" w:rsidRPr="00DE714B" w:rsidRDefault="00DE714B" w:rsidP="00DE714B">
            <w:pPr>
              <w:pStyle w:val="CRCoverPage"/>
              <w:spacing w:after="0"/>
              <w:ind w:left="100"/>
              <w:rPr>
                <w:noProof/>
                <w:lang w:val="en-US" w:eastAsia="zh-CN"/>
              </w:rPr>
            </w:pPr>
            <w:r w:rsidRPr="00DE714B">
              <w:rPr>
                <w:noProof/>
                <w:lang w:val="en-US" w:eastAsia="zh-CN"/>
              </w:rPr>
              <w:t>TS29520_Nnwdaf_AnalyticsInfo.yaml</w:t>
            </w:r>
          </w:p>
          <w:p w14:paraId="25DFFDCA" w14:textId="77777777" w:rsidR="00DE714B" w:rsidRPr="00DE714B" w:rsidRDefault="00DE714B" w:rsidP="00DE714B">
            <w:pPr>
              <w:pStyle w:val="CRCoverPage"/>
              <w:spacing w:after="0"/>
              <w:ind w:left="100"/>
              <w:rPr>
                <w:noProof/>
                <w:lang w:val="en-US" w:eastAsia="zh-CN"/>
              </w:rPr>
            </w:pPr>
            <w:r w:rsidRPr="00DE714B">
              <w:rPr>
                <w:noProof/>
                <w:lang w:val="en-US" w:eastAsia="zh-CN"/>
              </w:rPr>
              <w:t>TS29520_Nnwdaf_DataManagement.yaml</w:t>
            </w:r>
          </w:p>
          <w:p w14:paraId="1D17F438" w14:textId="77777777" w:rsidR="00DE714B" w:rsidRPr="00DE714B" w:rsidRDefault="00DE714B" w:rsidP="00DE714B">
            <w:pPr>
              <w:pStyle w:val="CRCoverPage"/>
              <w:spacing w:after="0"/>
              <w:ind w:left="100"/>
              <w:rPr>
                <w:noProof/>
                <w:lang w:val="en-US" w:eastAsia="zh-CN"/>
              </w:rPr>
            </w:pPr>
            <w:r w:rsidRPr="00DE714B">
              <w:rPr>
                <w:noProof/>
                <w:lang w:val="en-US" w:eastAsia="zh-CN"/>
              </w:rPr>
              <w:t>TS29520_Nnwdaf_RoamingData.yaml</w:t>
            </w:r>
          </w:p>
          <w:p w14:paraId="3B00C6E9" w14:textId="77777777" w:rsidR="00DE714B" w:rsidRPr="00DE714B" w:rsidRDefault="00DE714B" w:rsidP="00DE714B">
            <w:pPr>
              <w:pStyle w:val="CRCoverPage"/>
              <w:spacing w:after="0"/>
              <w:ind w:left="100"/>
              <w:rPr>
                <w:noProof/>
                <w:lang w:val="en-US" w:eastAsia="zh-CN"/>
              </w:rPr>
            </w:pPr>
            <w:r w:rsidRPr="00DE714B">
              <w:rPr>
                <w:noProof/>
                <w:lang w:val="en-US" w:eastAsia="zh-CN"/>
              </w:rPr>
              <w:t>TS29574_Ndccf_DataManagement.yaml</w:t>
            </w:r>
          </w:p>
          <w:p w14:paraId="27DBA5D3" w14:textId="77777777" w:rsidR="00DE714B" w:rsidRPr="00DE714B" w:rsidRDefault="00DE714B" w:rsidP="00DE714B">
            <w:pPr>
              <w:pStyle w:val="CRCoverPage"/>
              <w:spacing w:after="0"/>
              <w:ind w:left="100"/>
              <w:rPr>
                <w:noProof/>
                <w:lang w:val="en-US" w:eastAsia="zh-CN"/>
              </w:rPr>
            </w:pPr>
            <w:r w:rsidRPr="00DE714B">
              <w:rPr>
                <w:noProof/>
                <w:lang w:val="en-US" w:eastAsia="zh-CN"/>
              </w:rPr>
              <w:t>TS29575_Nadrf_DataManagement.yaml</w:t>
            </w:r>
          </w:p>
          <w:p w14:paraId="30754693" w14:textId="77777777" w:rsidR="00DE714B" w:rsidRPr="00DE714B" w:rsidRDefault="00DE714B" w:rsidP="00DE714B">
            <w:pPr>
              <w:pStyle w:val="CRCoverPage"/>
              <w:spacing w:after="0"/>
              <w:ind w:left="100"/>
              <w:rPr>
                <w:noProof/>
                <w:lang w:val="en-US" w:eastAsia="zh-CN"/>
              </w:rPr>
            </w:pPr>
            <w:r w:rsidRPr="00DE714B">
              <w:rPr>
                <w:noProof/>
                <w:lang w:val="en-US" w:eastAsia="zh-CN"/>
              </w:rPr>
              <w:t>TS29576_Nmfaf_3caDataManagement.yaml</w:t>
            </w:r>
          </w:p>
          <w:p w14:paraId="00D3B8F7" w14:textId="1E2154B7" w:rsidR="00C56741" w:rsidRPr="00FC6960" w:rsidRDefault="00DE714B" w:rsidP="00DE714B">
            <w:pPr>
              <w:pStyle w:val="CRCoverPage"/>
              <w:spacing w:after="0"/>
              <w:ind w:left="100"/>
              <w:rPr>
                <w:noProof/>
                <w:lang w:val="en-US" w:eastAsia="zh-CN"/>
              </w:rPr>
            </w:pPr>
            <w:r w:rsidRPr="00DE714B">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CCBB69F" w14:textId="77777777" w:rsidR="00FA2662" w:rsidRPr="00F13257" w:rsidRDefault="00FA2662" w:rsidP="00FA2662">
      <w:pPr>
        <w:pStyle w:val="Heading4"/>
      </w:pPr>
      <w:bookmarkStart w:id="1" w:name="_Toc207656231"/>
      <w:r>
        <w:t>5.3.1.1</w:t>
      </w:r>
      <w:r>
        <w:tab/>
        <w:t>General</w:t>
      </w:r>
      <w:bookmarkEnd w:id="1"/>
    </w:p>
    <w:p w14:paraId="6E29D916" w14:textId="77777777" w:rsidR="00FA2662" w:rsidRDefault="00FA2662" w:rsidP="00FA2662">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clause</w:t>
      </w:r>
      <w:r w:rsidRPr="003B2883">
        <w:rPr>
          <w:lang w:eastAsia="zh-CN"/>
        </w:rPr>
        <w:t xml:space="preserve">s 4.15.1, 4.15.3.2, </w:t>
      </w:r>
      <w:r w:rsidRPr="003B2883">
        <w:t>4.15.</w:t>
      </w:r>
      <w:proofErr w:type="gramStart"/>
      <w:r w:rsidRPr="003B2883">
        <w:t>4.2</w:t>
      </w:r>
      <w:proofErr w:type="gramEnd"/>
      <w:r w:rsidRPr="003B2883">
        <w:t xml:space="preserve">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567A0D56" w14:textId="77777777" w:rsidR="00FA2662" w:rsidRDefault="00FA2662" w:rsidP="00FA2662">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r w:rsidRPr="003B2883">
        <w:t>Namf_EventExposure Service:</w:t>
      </w:r>
    </w:p>
    <w:p w14:paraId="235E8F42" w14:textId="77777777" w:rsidR="00FA2662" w:rsidRDefault="00FA2662" w:rsidP="00FA2662">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7DAAA9D8" w14:textId="77777777" w:rsidR="00FA2662" w:rsidRPr="003B2883" w:rsidRDefault="00FA2662" w:rsidP="00FA2662">
      <w:pPr>
        <w:pStyle w:val="B1"/>
      </w:pPr>
      <w:r w:rsidRPr="003B2883">
        <w:t>Event: Location-Report</w:t>
      </w:r>
    </w:p>
    <w:p w14:paraId="1742BFA1" w14:textId="77777777" w:rsidR="00FA2662" w:rsidRPr="003B2883" w:rsidRDefault="00FA2662" w:rsidP="00FA2662">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6BE3636" w14:textId="77777777" w:rsidR="00FA2662" w:rsidRPr="003B2883" w:rsidRDefault="00FA2662" w:rsidP="00FA2662">
      <w:pPr>
        <w:pStyle w:val="B2"/>
      </w:pPr>
      <w:r w:rsidRPr="003B2883">
        <w:tab/>
        <w:t>This event implements the "Location Reporting" event in table 4.15.3.1-1 of</w:t>
      </w:r>
      <w:r>
        <w:t xml:space="preserve"> 3GPP TS </w:t>
      </w:r>
      <w:r w:rsidRPr="003B2883">
        <w:t>23.502</w:t>
      </w:r>
      <w:r>
        <w:t> </w:t>
      </w:r>
      <w:r w:rsidRPr="003B2883">
        <w:t>[3].</w:t>
      </w:r>
    </w:p>
    <w:p w14:paraId="7A32B4B1" w14:textId="77777777" w:rsidR="00FA2662" w:rsidRPr="003B2883" w:rsidRDefault="00FA2662" w:rsidP="00FA2662">
      <w:pPr>
        <w:pStyle w:val="B2"/>
      </w:pPr>
      <w:r w:rsidRPr="003B2883">
        <w:tab/>
      </w:r>
      <w:r w:rsidRPr="003B2883">
        <w:rPr>
          <w:u w:val="single"/>
        </w:rPr>
        <w:t>UE Type</w:t>
      </w:r>
      <w:r w:rsidRPr="003B2883">
        <w:t>: One UE, Group of UEs</w:t>
      </w:r>
      <w:r>
        <w:t>, any UE</w:t>
      </w:r>
    </w:p>
    <w:p w14:paraId="064AECE8" w14:textId="77777777" w:rsidR="00FA2662" w:rsidRPr="003B2883" w:rsidRDefault="00FA2662" w:rsidP="00FA2662">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36F247A" w14:textId="77777777" w:rsidR="00FA2662" w:rsidRPr="003B2883" w:rsidRDefault="00FA2662" w:rsidP="00FA2662">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59D70588"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28FC0880" w14:textId="77777777" w:rsidR="00FA2662" w:rsidRDefault="00FA2662" w:rsidP="00FA2662">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7DEE506" w14:textId="77777777" w:rsidR="00FA2662" w:rsidRPr="003B2883" w:rsidRDefault="00FA2662" w:rsidP="00FA2662">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t>CM-IDLE state</w:t>
      </w:r>
      <w:r>
        <w:t xml:space="preserve"> when the report is being generated</w:t>
      </w:r>
      <w:r w:rsidRPr="003B2883">
        <w:t>.</w:t>
      </w:r>
    </w:p>
    <w:p w14:paraId="6D04FECE" w14:textId="77777777" w:rsidR="00FA2662" w:rsidRPr="003B2883" w:rsidRDefault="00FA2662" w:rsidP="00FA2662">
      <w:pPr>
        <w:pStyle w:val="B1"/>
      </w:pPr>
      <w:r w:rsidRPr="003B2883">
        <w:t>Event: Presence-In-AOI-Report</w:t>
      </w:r>
    </w:p>
    <w:p w14:paraId="73B006B1" w14:textId="77777777" w:rsidR="00FA2662" w:rsidRDefault="00FA2662" w:rsidP="00FA2662">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42FD96D5" w14:textId="77777777" w:rsidR="00FA2662" w:rsidRDefault="00FA2662" w:rsidP="00FA2662">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5903DD3" w14:textId="77777777" w:rsidR="00FA2662" w:rsidRDefault="00FA2662" w:rsidP="00FA2662">
      <w:pPr>
        <w:pStyle w:val="B2"/>
      </w:pPr>
      <w:r>
        <w:tab/>
        <w:t>For one-time reporting or for the first notification of Continuously reporting, the AMF shall generate the notification as following:</w:t>
      </w:r>
    </w:p>
    <w:p w14:paraId="59A09653" w14:textId="77777777" w:rsidR="00FA2662" w:rsidRDefault="00FA2662" w:rsidP="00FA2662">
      <w:pPr>
        <w:pStyle w:val="B3"/>
      </w:pPr>
      <w:r>
        <w:t>-</w:t>
      </w:r>
      <w:r>
        <w:tab/>
        <w:t>when the event subscription is targeting a UE or a group of UEs, the AMF shall report the current presence status of the target UE(s</w:t>
      </w:r>
      <w:proofErr w:type="gramStart"/>
      <w:r>
        <w:t>);</w:t>
      </w:r>
      <w:proofErr w:type="gramEnd"/>
    </w:p>
    <w:p w14:paraId="00B3E3B8" w14:textId="77777777" w:rsidR="00FA2662" w:rsidRDefault="00FA2662" w:rsidP="00FA2662">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w:t>
      </w:r>
      <w:r>
        <w:lastRenderedPageBreak/>
        <w:t>presence status set to "IN". The NF consumer should consider other UEs served by the AMF are "OUT" of the AOI or with "UNKNOWN" state.</w:t>
      </w:r>
    </w:p>
    <w:p w14:paraId="1033BD19" w14:textId="77777777" w:rsidR="00FA2662" w:rsidRDefault="00FA2662" w:rsidP="00FA2662">
      <w:pPr>
        <w:pStyle w:val="B2"/>
      </w:pPr>
      <w:r>
        <w:tab/>
        <w:t>In subsequent notifications, the AMF shall only report the UE(s) whose presence status has changed compared to the previous notification sent by the AMF.</w:t>
      </w:r>
    </w:p>
    <w:p w14:paraId="2BEA24DA" w14:textId="77777777" w:rsidR="00FA2662" w:rsidRDefault="00FA2662" w:rsidP="00FA2662">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0948A16" w14:textId="77777777" w:rsidR="00FA2662" w:rsidRDefault="00FA2662" w:rsidP="00FA2662">
      <w:pPr>
        <w:pStyle w:val="B2"/>
      </w:pPr>
      <w:r>
        <w:tab/>
        <w:t>For an AMF supporting the AOIEF feature (AOI Event Filters, see</w:t>
      </w:r>
      <w:r w:rsidRPr="00107611">
        <w:t xml:space="preserve"> </w:t>
      </w:r>
      <w:r>
        <w:t>clause 6.2.8):</w:t>
      </w:r>
    </w:p>
    <w:p w14:paraId="6D8249BD" w14:textId="77777777" w:rsidR="00FA2662" w:rsidRDefault="00FA2662" w:rsidP="00FA2662">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A53D4CB" w14:textId="77777777" w:rsidR="00FA2662" w:rsidRDefault="00FA2662" w:rsidP="00FA2662">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3D173069" w14:textId="77777777" w:rsidR="00FA2662" w:rsidRDefault="00FA2662" w:rsidP="00FA2662">
      <w:pPr>
        <w:pStyle w:val="B3"/>
      </w:pPr>
      <w:r>
        <w:t>-</w:t>
      </w:r>
      <w:r>
        <w:tab/>
        <w:t xml:space="preserve">If the subscription to the </w:t>
      </w:r>
      <w:r w:rsidRPr="003B2883">
        <w:t>Presence-In-AOI-Report</w:t>
      </w:r>
      <w:r>
        <w:t xml:space="preserve"> event includes:</w:t>
      </w:r>
    </w:p>
    <w:p w14:paraId="3DA8FC9E" w14:textId="77777777" w:rsidR="00FA2662" w:rsidRDefault="00FA2662" w:rsidP="00FA2662">
      <w:pPr>
        <w:pStyle w:val="B4"/>
      </w:pPr>
      <w:bookmarkStart w:id="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16F01663" w14:textId="77777777" w:rsidR="00FA2662" w:rsidRDefault="00FA2662" w:rsidP="00FA2662">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13979767" w14:textId="77777777" w:rsidR="00FA2662" w:rsidRDefault="00FA2662" w:rsidP="00FA2662">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998102D" w14:textId="77777777" w:rsidR="00FA2662" w:rsidRPr="003B2883" w:rsidRDefault="00FA2662" w:rsidP="00FA2662">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19B16C4F" w14:textId="77777777" w:rsidR="00FA2662" w:rsidRPr="003B2883" w:rsidRDefault="00FA2662" w:rsidP="00FA2662">
      <w:pPr>
        <w:pStyle w:val="B2"/>
      </w:pPr>
      <w:r w:rsidRPr="003B2883">
        <w:tab/>
      </w:r>
      <w:r w:rsidRPr="003B2883">
        <w:rPr>
          <w:u w:val="single"/>
        </w:rPr>
        <w:t>UE Type:</w:t>
      </w:r>
      <w:r w:rsidRPr="003B2883">
        <w:t xml:space="preserve"> One UE, Group of UEs</w:t>
      </w:r>
      <w:r>
        <w:t>, any UE</w:t>
      </w:r>
    </w:p>
    <w:p w14:paraId="4694E3FF" w14:textId="77777777" w:rsidR="00FA2662" w:rsidRDefault="00FA2662" w:rsidP="00FA2662">
      <w:pPr>
        <w:pStyle w:val="B2"/>
      </w:pPr>
      <w:r w:rsidRPr="003B2883">
        <w:tab/>
      </w:r>
      <w:r w:rsidRPr="003B2883">
        <w:rPr>
          <w:u w:val="single"/>
        </w:rPr>
        <w:t>Report Type:</w:t>
      </w:r>
      <w:r w:rsidRPr="003B2883">
        <w:t xml:space="preserve"> One-Time Report, Continuously Report</w:t>
      </w:r>
    </w:p>
    <w:p w14:paraId="58FB8A8C" w14:textId="77777777" w:rsidR="00FA2662" w:rsidRPr="003B2883" w:rsidRDefault="00FA2662" w:rsidP="00FA2662">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4FEFFB1" w14:textId="77777777" w:rsidR="00FA2662" w:rsidRPr="003B2883" w:rsidRDefault="00FA2662" w:rsidP="00FA2662">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05A3F32F" w14:textId="77777777" w:rsidR="00FA2662" w:rsidRDefault="00FA2662" w:rsidP="00FA2662">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7DB5094B" w14:textId="77777777" w:rsidR="00FA2662" w:rsidRPr="00E02D4F" w:rsidRDefault="00FA2662" w:rsidP="00FA2662">
      <w:pPr>
        <w:pStyle w:val="NO"/>
      </w:pPr>
      <w:r w:rsidRPr="007C194E">
        <w:t>NOTE</w:t>
      </w:r>
      <w:r>
        <w:t> 3</w:t>
      </w:r>
      <w:r w:rsidRPr="007C194E">
        <w:t>:</w:t>
      </w:r>
      <w:r>
        <w:tab/>
        <w:t>I</w:t>
      </w:r>
      <w:r w:rsidRPr="007C194E">
        <w:t xml:space="preserve">f the </w:t>
      </w:r>
      <w:proofErr w:type="spellStart"/>
      <w:r w:rsidRPr="007C194E">
        <w:t>immediateFlag</w:t>
      </w:r>
      <w:proofErr w:type="spellEnd"/>
      <w:r w:rsidRPr="007C194E">
        <w:t xml:space="preserve"> is set and the AMF can determine the current UE presence state </w:t>
      </w:r>
      <w:r>
        <w:t xml:space="preserve">(IN/OUT/UNKNOWN) </w:t>
      </w:r>
      <w:r w:rsidRPr="007C194E">
        <w:t xml:space="preserve">in the </w:t>
      </w:r>
      <w:proofErr w:type="spellStart"/>
      <w:r w:rsidRPr="007C194E">
        <w:t>AoI</w:t>
      </w:r>
      <w:proofErr w:type="spellEnd"/>
      <w:r w:rsidRPr="007C194E">
        <w:t xml:space="preserve"> </w:t>
      </w:r>
      <w:r>
        <w:t>at the time of the subscription</w:t>
      </w:r>
      <w:r w:rsidRPr="007C194E">
        <w:t xml:space="preserve"> (e.g. when the </w:t>
      </w:r>
      <w:proofErr w:type="spellStart"/>
      <w:r w:rsidRPr="007C194E">
        <w:t>AoI</w:t>
      </w:r>
      <w:proofErr w:type="spellEnd"/>
      <w:r w:rsidRPr="007C194E">
        <w:t xml:space="preserve"> comprises TAIs and the AMF can determine that the UE is IN or OUT of the </w:t>
      </w:r>
      <w:proofErr w:type="spellStart"/>
      <w:r w:rsidRPr="007C194E">
        <w:t>AoI</w:t>
      </w:r>
      <w:proofErr w:type="spellEnd"/>
      <w:r w:rsidRPr="007C194E">
        <w:t xml:space="preserve"> based on the UE Registration Area), the AMF sends an immediate report including the current UE presence in the </w:t>
      </w:r>
      <w:proofErr w:type="spellStart"/>
      <w:r w:rsidRPr="007C194E">
        <w:t>AoI</w:t>
      </w:r>
      <w:proofErr w:type="spellEnd"/>
      <w:r w:rsidRPr="007C194E">
        <w:t>. Otherwise, i</w:t>
      </w:r>
      <w:r>
        <w:t>f</w:t>
      </w:r>
      <w:r w:rsidRPr="007C194E">
        <w:t xml:space="preserve"> the </w:t>
      </w:r>
      <w:proofErr w:type="spellStart"/>
      <w:r w:rsidRPr="007C194E">
        <w:t>immediateFlag</w:t>
      </w:r>
      <w:proofErr w:type="spellEnd"/>
      <w:r w:rsidRPr="007C194E">
        <w:t xml:space="preserve"> is not set or if the AMF cannot determine the current UE presence state in the </w:t>
      </w:r>
      <w:proofErr w:type="spellStart"/>
      <w:r w:rsidRPr="007C194E">
        <w:t>AoI</w:t>
      </w:r>
      <w:proofErr w:type="spellEnd"/>
      <w:r w:rsidRPr="007C194E">
        <w:t xml:space="preserve"> </w:t>
      </w:r>
      <w:r>
        <w:t>at the time of the subscription</w:t>
      </w:r>
      <w:r w:rsidRPr="007C194E">
        <w:t>, the AMF sends a subsequent notification with the requested information</w:t>
      </w:r>
      <w:r>
        <w:t xml:space="preserve"> as soon as the AMF can determine the current UE presence state in the </w:t>
      </w:r>
      <w:proofErr w:type="spellStart"/>
      <w:r>
        <w:t>AoI</w:t>
      </w:r>
      <w:proofErr w:type="spellEnd"/>
      <w:r w:rsidRPr="007C194E">
        <w:t>.</w:t>
      </w:r>
    </w:p>
    <w:p w14:paraId="25327D6E" w14:textId="77777777" w:rsidR="00FA2662" w:rsidRPr="003B2883" w:rsidRDefault="00FA2662" w:rsidP="00FA2662">
      <w:pPr>
        <w:pStyle w:val="B1"/>
      </w:pPr>
      <w:r w:rsidRPr="003B2883">
        <w:t>Event: Time-Zone-Report</w:t>
      </w:r>
    </w:p>
    <w:p w14:paraId="1D02B01E" w14:textId="77777777" w:rsidR="00FA2662" w:rsidRPr="003B2883" w:rsidRDefault="00FA2662" w:rsidP="00FA2662">
      <w:pPr>
        <w:pStyle w:val="B2"/>
      </w:pPr>
      <w:r w:rsidRPr="003B2883">
        <w:tab/>
        <w:t>A NF subscribes to this event to receive the current time zone of a UE or a group of UEs, and updated time zone of the UE or any UE in the group when AMF becomes aware of a time zone change of the UE.</w:t>
      </w:r>
    </w:p>
    <w:p w14:paraId="0B2B297F" w14:textId="77777777" w:rsidR="00FA2662" w:rsidRPr="003B2883" w:rsidRDefault="00FA2662" w:rsidP="00FA2662">
      <w:pPr>
        <w:pStyle w:val="B2"/>
      </w:pPr>
      <w:r w:rsidRPr="003B2883">
        <w:lastRenderedPageBreak/>
        <w:tab/>
      </w:r>
      <w:r w:rsidRPr="003B2883">
        <w:rPr>
          <w:u w:val="single"/>
        </w:rPr>
        <w:t>UE Type</w:t>
      </w:r>
      <w:r w:rsidRPr="003B2883">
        <w:t>: One UE, Group of UEs</w:t>
      </w:r>
    </w:p>
    <w:p w14:paraId="11E3A244"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64D4B5DC" w14:textId="77777777" w:rsidR="00FA2662" w:rsidRPr="003B2883" w:rsidRDefault="00FA2662" w:rsidP="00FA2662">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F51AABD"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UE-ID, most recent time-zone</w:t>
      </w:r>
    </w:p>
    <w:p w14:paraId="0B0FEB22" w14:textId="77777777" w:rsidR="00FA2662" w:rsidRPr="003B2883" w:rsidRDefault="00FA2662" w:rsidP="00FA2662">
      <w:pPr>
        <w:pStyle w:val="B1"/>
      </w:pPr>
      <w:r w:rsidRPr="003B2883">
        <w:t>Event: Access-Type-Report</w:t>
      </w:r>
    </w:p>
    <w:p w14:paraId="7CBC1BFD" w14:textId="77777777" w:rsidR="00FA2662" w:rsidRPr="003B2883" w:rsidRDefault="00FA2662" w:rsidP="00FA2662">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578AB24B" w14:textId="77777777" w:rsidR="00FA2662" w:rsidRPr="003B2883" w:rsidRDefault="00FA2662" w:rsidP="00FA2662">
      <w:pPr>
        <w:pStyle w:val="B2"/>
      </w:pPr>
      <w:r w:rsidRPr="003B2883">
        <w:tab/>
      </w:r>
      <w:r w:rsidRPr="003B2883">
        <w:rPr>
          <w:u w:val="single"/>
        </w:rPr>
        <w:t>UE Type</w:t>
      </w:r>
      <w:r w:rsidRPr="003B2883">
        <w:t>: One UE, Group of UEs</w:t>
      </w:r>
      <w:r>
        <w:t>, any UE</w:t>
      </w:r>
    </w:p>
    <w:p w14:paraId="7EE6CAF9"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7705A997" w14:textId="77777777" w:rsidR="00FA2662" w:rsidRPr="003B2883" w:rsidRDefault="00FA2662" w:rsidP="00FA266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2F47FEDE"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8094B9C" w14:textId="77777777" w:rsidR="00FA2662" w:rsidRPr="003B2883" w:rsidRDefault="00FA2662" w:rsidP="00FA2662">
      <w:pPr>
        <w:pStyle w:val="B1"/>
      </w:pPr>
      <w:r w:rsidRPr="003B2883">
        <w:t>Event: Registration-State-Report</w:t>
      </w:r>
    </w:p>
    <w:p w14:paraId="17A68C05" w14:textId="77777777" w:rsidR="00FA2662" w:rsidRPr="003B2883" w:rsidRDefault="00FA2662" w:rsidP="00FA2662">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B566877" w14:textId="77777777" w:rsidR="00FA2662" w:rsidRPr="003B2883" w:rsidRDefault="00FA2662" w:rsidP="00FA2662">
      <w:pPr>
        <w:pStyle w:val="B2"/>
      </w:pPr>
      <w:r w:rsidRPr="003B2883">
        <w:tab/>
      </w:r>
      <w:r w:rsidRPr="003B2883">
        <w:rPr>
          <w:u w:val="single"/>
        </w:rPr>
        <w:t>UE Type</w:t>
      </w:r>
      <w:r w:rsidRPr="003B2883">
        <w:t>: One UE, Group of UEs</w:t>
      </w:r>
      <w:r>
        <w:t>, any UE</w:t>
      </w:r>
    </w:p>
    <w:p w14:paraId="6CF29676"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3183292D" w14:textId="77777777" w:rsidR="00FA2662" w:rsidRPr="003B2883" w:rsidRDefault="00FA2662" w:rsidP="00FA2662">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0FCF6404"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23C9791" w14:textId="77777777" w:rsidR="00FA2662" w:rsidRPr="003B2883" w:rsidRDefault="00FA2662" w:rsidP="00FA2662">
      <w:pPr>
        <w:pStyle w:val="B1"/>
      </w:pPr>
      <w:r w:rsidRPr="003B2883">
        <w:t>Event: Connectivity-State-Report</w:t>
      </w:r>
    </w:p>
    <w:p w14:paraId="098F4C4D" w14:textId="77777777" w:rsidR="00FA2662" w:rsidRPr="003B2883" w:rsidRDefault="00FA2662" w:rsidP="00FA2662">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96EE968" w14:textId="77777777" w:rsidR="00FA2662" w:rsidRPr="003B2883" w:rsidRDefault="00FA2662" w:rsidP="00FA2662">
      <w:pPr>
        <w:pStyle w:val="B2"/>
      </w:pPr>
      <w:r w:rsidRPr="003B2883">
        <w:tab/>
      </w:r>
      <w:r w:rsidRPr="003B2883">
        <w:rPr>
          <w:u w:val="single"/>
        </w:rPr>
        <w:t>UE Type</w:t>
      </w:r>
      <w:r w:rsidRPr="003B2883">
        <w:t>: One UE, Group of UEs</w:t>
      </w:r>
    </w:p>
    <w:p w14:paraId="0EFD26E8"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20CA49E1" w14:textId="77777777" w:rsidR="00FA2662" w:rsidRPr="003B2883" w:rsidRDefault="00FA2662" w:rsidP="00FA2662">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0B810E0A"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1044C2E" w14:textId="77777777" w:rsidR="00FA2662" w:rsidRPr="003B2883" w:rsidRDefault="00FA2662" w:rsidP="00FA2662">
      <w:pPr>
        <w:pStyle w:val="B1"/>
      </w:pPr>
      <w:r w:rsidRPr="003B2883">
        <w:t>Event: Reachability-Report</w:t>
      </w:r>
    </w:p>
    <w:p w14:paraId="4CEB638A" w14:textId="77777777" w:rsidR="00FA2662" w:rsidRDefault="00FA2662" w:rsidP="00FA2662">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D569572" w14:textId="77777777" w:rsidR="00FA2662" w:rsidRDefault="00FA2662" w:rsidP="00FA2662">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7DB04154" w14:textId="77777777" w:rsidR="00FA2662" w:rsidRDefault="00FA2662" w:rsidP="00FA2662">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6DC72AB9" w14:textId="77777777" w:rsidR="00FA2662" w:rsidRDefault="00FA2662" w:rsidP="00FA2662">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CBEFB1D" w14:textId="77777777" w:rsidR="00FA2662" w:rsidRDefault="00FA2662" w:rsidP="00FA2662">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5B43D69" w14:textId="77777777" w:rsidR="00FA2662" w:rsidRDefault="00FA2662" w:rsidP="00FA2662">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xml:space="preserve">, clauses 4.2.5 and 4.3.3 of 3GPP TS 23.502 [3]. 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3EA4AFA0" w14:textId="77777777" w:rsidR="00FA2662" w:rsidRPr="003B2883" w:rsidRDefault="00FA2662" w:rsidP="00FA2662">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EF255BB" w14:textId="77777777" w:rsidR="00FA2662" w:rsidRPr="003B2883" w:rsidRDefault="00FA2662" w:rsidP="00FA2662">
      <w:pPr>
        <w:pStyle w:val="B2"/>
      </w:pPr>
      <w:r w:rsidRPr="003B2883">
        <w:tab/>
      </w:r>
      <w:r w:rsidRPr="003B2883">
        <w:rPr>
          <w:u w:val="single"/>
        </w:rPr>
        <w:t>UE Type</w:t>
      </w:r>
      <w:r w:rsidRPr="003B2883">
        <w:t>: One UE, Group of UEs</w:t>
      </w:r>
    </w:p>
    <w:p w14:paraId="41CFC126" w14:textId="77777777" w:rsidR="00FA2662" w:rsidRDefault="00FA2662" w:rsidP="00FA2662">
      <w:pPr>
        <w:pStyle w:val="B2"/>
      </w:pPr>
      <w:r w:rsidRPr="003B2883">
        <w:tab/>
      </w:r>
      <w:r w:rsidRPr="003B2883">
        <w:rPr>
          <w:u w:val="single"/>
        </w:rPr>
        <w:t>Report Type:</w:t>
      </w:r>
      <w:r w:rsidRPr="003B2883">
        <w:t xml:space="preserve"> One-Time Report, Continuous Report</w:t>
      </w:r>
    </w:p>
    <w:p w14:paraId="5A319CF4" w14:textId="77777777" w:rsidR="00FA2662" w:rsidRPr="003B2883" w:rsidRDefault="00FA2662" w:rsidP="00FA2662">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3C5F27CA" w14:textId="77777777" w:rsidR="00FA2662" w:rsidRPr="003B2883" w:rsidRDefault="00FA2662" w:rsidP="00FA2662">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2986407C"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E648F32" w14:textId="77777777" w:rsidR="00FA2662" w:rsidRPr="003B2883" w:rsidRDefault="00FA2662" w:rsidP="00FA2662">
      <w:pPr>
        <w:pStyle w:val="B1"/>
      </w:pPr>
      <w:r w:rsidRPr="003B2883">
        <w:t>Event: Communication-Failure-Report</w:t>
      </w:r>
    </w:p>
    <w:p w14:paraId="12D622D8" w14:textId="77777777" w:rsidR="00FA2662" w:rsidRPr="003B2883" w:rsidRDefault="00FA2662" w:rsidP="00FA2662">
      <w:pPr>
        <w:pStyle w:val="B2"/>
      </w:pPr>
      <w:r w:rsidRPr="003B2883">
        <w:tab/>
        <w:t>A NF subscribes to this event to receive the Communication failure report of a UE or group of UEs or any UE, when the AMF becomes aware of a RAN or NAS failure event.</w:t>
      </w:r>
    </w:p>
    <w:p w14:paraId="3C037C5B" w14:textId="77777777" w:rsidR="00FA2662" w:rsidRPr="003B2883" w:rsidRDefault="00FA2662" w:rsidP="00FA2662">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CC67843" w14:textId="77777777" w:rsidR="00FA2662" w:rsidRPr="003B2883" w:rsidRDefault="00FA2662" w:rsidP="00FA2662">
      <w:pPr>
        <w:pStyle w:val="B2"/>
      </w:pPr>
      <w:r w:rsidRPr="003B2883">
        <w:tab/>
      </w:r>
      <w:r w:rsidRPr="003B2883">
        <w:rPr>
          <w:u w:val="single"/>
        </w:rPr>
        <w:t>UE Type</w:t>
      </w:r>
      <w:r w:rsidRPr="003B2883">
        <w:t>: One UE, Group of UEs, any UE</w:t>
      </w:r>
    </w:p>
    <w:p w14:paraId="15008DF1"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515203BB" w14:textId="77777777" w:rsidR="00FA2662" w:rsidRPr="003B2883" w:rsidRDefault="00FA2662" w:rsidP="00FA2662">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2660B14" w14:textId="77777777" w:rsidR="00FA2662" w:rsidRPr="003B2883" w:rsidRDefault="00FA2662" w:rsidP="00FA2662">
      <w:pPr>
        <w:pStyle w:val="B2"/>
      </w:pPr>
      <w:r w:rsidRPr="003B2883">
        <w:tab/>
      </w:r>
      <w:r w:rsidRPr="003B2883">
        <w:rPr>
          <w:u w:val="single"/>
        </w:rPr>
        <w:t>Notification</w:t>
      </w:r>
      <w:r>
        <w:rPr>
          <w:u w:val="single"/>
        </w:rPr>
        <w:t>:</w:t>
      </w:r>
      <w:r w:rsidRPr="003B2883">
        <w:t xml:space="preserve"> UE ID, RAN/NAS release code.</w:t>
      </w:r>
    </w:p>
    <w:p w14:paraId="2FC3D88E" w14:textId="77777777" w:rsidR="00FA2662" w:rsidRPr="003B2883" w:rsidRDefault="00FA2662" w:rsidP="00FA2662">
      <w:pPr>
        <w:pStyle w:val="B1"/>
      </w:pPr>
      <w:r w:rsidRPr="003B2883">
        <w:t>Event: UEs-In-Area-Report</w:t>
      </w:r>
    </w:p>
    <w:p w14:paraId="075794B5" w14:textId="4D623B11" w:rsidR="00FA2662" w:rsidRDefault="00FA2662" w:rsidP="00FA2662">
      <w:pPr>
        <w:pStyle w:val="B2"/>
      </w:pPr>
      <w:r w:rsidRPr="003B2883">
        <w:tab/>
      </w:r>
      <w:proofErr w:type="gramStart"/>
      <w:r w:rsidRPr="003B2883">
        <w:t>A NF</w:t>
      </w:r>
      <w:proofErr w:type="gramEnd"/>
      <w:r w:rsidRPr="003B2883">
        <w:t xml:space="preserve"> subscribes to this event to receive the number of UEs in a specific area. A NF may ask AMF for the UEs within the area based on </w:t>
      </w:r>
      <w:ins w:id="3" w:author="Ericsson JL CT4#131" w:date="2025-09-18T16:21:00Z" w16du:dateUtc="2025-09-18T08:21:00Z">
        <w:r w:rsidR="00164A7A">
          <w:t xml:space="preserve">both </w:t>
        </w:r>
      </w:ins>
      <w:r w:rsidRPr="003B2883">
        <w:t xml:space="preserve">Last Known Location </w:t>
      </w:r>
      <w:ins w:id="4" w:author="Ericsson JL CT4#131" w:date="2025-09-18T16:21:00Z" w16du:dateUtc="2025-09-18T08:21:00Z">
        <w:r w:rsidR="00E3362E">
          <w:t>(for UE</w:t>
        </w:r>
      </w:ins>
      <w:ins w:id="5" w:author="Ericsson JL CT4#131" w:date="2025-09-18T16:22:00Z" w16du:dateUtc="2025-09-18T08:22:00Z">
        <w:r w:rsidR="00A625EA">
          <w:t>s</w:t>
        </w:r>
      </w:ins>
      <w:ins w:id="6" w:author="Ericsson JL CT4#131" w:date="2025-09-18T16:21:00Z" w16du:dateUtc="2025-09-18T08:21:00Z">
        <w:r w:rsidR="00E3362E">
          <w:t xml:space="preserve"> in CM-IDLE</w:t>
        </w:r>
      </w:ins>
      <w:ins w:id="7" w:author="Ericsson JL CT4#131" w:date="2025-09-18T16:22:00Z" w16du:dateUtc="2025-09-18T08:22:00Z">
        <w:r w:rsidR="00EE4D7E">
          <w:t xml:space="preserve"> state</w:t>
        </w:r>
      </w:ins>
      <w:ins w:id="8" w:author="Ericsson JL CT4#131" w:date="2025-09-18T16:21:00Z" w16du:dateUtc="2025-09-18T08:21:00Z">
        <w:r w:rsidR="00E3362E">
          <w:t xml:space="preserve">) </w:t>
        </w:r>
        <w:r w:rsidR="00164A7A">
          <w:t xml:space="preserve">and Current Location </w:t>
        </w:r>
      </w:ins>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45F0A46B" w14:textId="77777777" w:rsidR="00FA2662" w:rsidRDefault="00FA2662" w:rsidP="00FA2662">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3BE06D58" w14:textId="77777777" w:rsidR="00FA2662" w:rsidRDefault="00FA2662" w:rsidP="00FA2662">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2BCFA5F5" w14:textId="77777777" w:rsidR="00FA2662" w:rsidRPr="003B2883" w:rsidRDefault="00FA2662" w:rsidP="00FA2662">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w:t>
      </w:r>
      <w:proofErr w:type="gramStart"/>
      <w:r>
        <w:rPr>
          <w:rFonts w:hint="eastAsia"/>
          <w:lang w:eastAsia="zh-CN"/>
        </w:rPr>
        <w:t>is</w:t>
      </w:r>
      <w:proofErr w:type="gramEnd"/>
      <w:r>
        <w:rPr>
          <w:rFonts w:hint="eastAsia"/>
          <w:lang w:eastAsia="zh-CN"/>
        </w:rPr>
        <w:t xml:space="preserve"> not applicable.</w:t>
      </w:r>
    </w:p>
    <w:p w14:paraId="581E6B70" w14:textId="77777777" w:rsidR="00FA2662" w:rsidRPr="003B2883" w:rsidRDefault="00FA2662" w:rsidP="00FA2662">
      <w:pPr>
        <w:pStyle w:val="B2"/>
      </w:pPr>
      <w:r w:rsidRPr="003B2883">
        <w:tab/>
        <w:t>This event implements the "</w:t>
      </w:r>
      <w:r w:rsidRPr="003B2883">
        <w:rPr>
          <w:lang w:eastAsia="ko-KR"/>
        </w:rPr>
        <w:t>Number of UEs present in a geographical area</w:t>
      </w:r>
      <w:r w:rsidRPr="003B2883">
        <w:t>" event in table 4.15.</w:t>
      </w:r>
      <w:proofErr w:type="gramStart"/>
      <w:r w:rsidRPr="003B2883">
        <w:t>3.1-</w:t>
      </w:r>
      <w:proofErr w:type="gramEnd"/>
      <w:r w:rsidRPr="003B2883">
        <w:t>1 of</w:t>
      </w:r>
      <w:r>
        <w:t xml:space="preserve"> 3GPP TS </w:t>
      </w:r>
      <w:r w:rsidRPr="003B2883">
        <w:t>23.502</w:t>
      </w:r>
      <w:r>
        <w:t> </w:t>
      </w:r>
      <w:r w:rsidRPr="003B2883">
        <w:t>[3].</w:t>
      </w:r>
    </w:p>
    <w:p w14:paraId="220C93D0" w14:textId="77777777" w:rsidR="00FA2662" w:rsidRDefault="00FA2662" w:rsidP="00FA2662">
      <w:pPr>
        <w:pStyle w:val="B2"/>
      </w:pPr>
      <w:r w:rsidRPr="003B2883">
        <w:tab/>
      </w:r>
      <w:r w:rsidRPr="003B2883">
        <w:rPr>
          <w:u w:val="single"/>
        </w:rPr>
        <w:t>UE Type</w:t>
      </w:r>
      <w:r w:rsidRPr="003B2883">
        <w:t>: any UE</w:t>
      </w:r>
    </w:p>
    <w:p w14:paraId="578F4A28" w14:textId="77777777" w:rsidR="00FA2662" w:rsidRPr="003B2883" w:rsidRDefault="00FA2662" w:rsidP="00FA2662">
      <w:pPr>
        <w:pStyle w:val="B2"/>
      </w:pPr>
      <w:r w:rsidRPr="00C06B78">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2F1CD831" w14:textId="77777777" w:rsidR="00FA2662" w:rsidRPr="003B2883" w:rsidRDefault="00FA2662" w:rsidP="00FA2662">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009EACB7" w14:textId="1870674D" w:rsidR="00FA2662" w:rsidRPr="003B2883" w:rsidRDefault="00FA2662" w:rsidP="00FA2662">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ins w:id="9" w:author="Ericsson JL CT4#131" w:date="2025-09-18T16:25:00Z" w16du:dateUtc="2025-09-18T08:25:00Z">
        <w:r w:rsidR="008629F2">
          <w:t xml:space="preserve"> with optionally current location indication</w:t>
        </w:r>
        <w:r w:rsidR="001E24A2">
          <w:t xml:space="preserve"> per UE.</w:t>
        </w:r>
      </w:ins>
    </w:p>
    <w:p w14:paraId="6254A4F2" w14:textId="5F3BDDC2" w:rsidR="00FA2662" w:rsidRPr="003B2883" w:rsidRDefault="00FA2662" w:rsidP="00FA2662">
      <w:pPr>
        <w:pStyle w:val="NO"/>
      </w:pPr>
      <w:r w:rsidRPr="003B2883">
        <w:t>NOTE</w:t>
      </w:r>
      <w:r>
        <w:t> 7</w:t>
      </w:r>
      <w:r w:rsidRPr="003B2883">
        <w:t>:</w:t>
      </w:r>
      <w:r w:rsidRPr="003B2883">
        <w:tab/>
        <w:t xml:space="preserve">For an Immediate Report, </w:t>
      </w:r>
      <w:ins w:id="10" w:author="Ericsson JL CT4#131" w:date="2025-09-18T16:23:00Z" w16du:dateUtc="2025-09-18T08:23:00Z">
        <w:r w:rsidR="003B0398">
          <w:t xml:space="preserve">both </w:t>
        </w:r>
      </w:ins>
      <w:r w:rsidRPr="003B2883">
        <w:t xml:space="preserve">UE Last Known Location </w:t>
      </w:r>
      <w:ins w:id="11" w:author="Ericsson JL CT4#131" w:date="2025-09-18T16:23:00Z" w16du:dateUtc="2025-09-18T08:23:00Z">
        <w:r w:rsidR="003B0398">
          <w:t xml:space="preserve">(for UEs in CM-IDLE) and Current Location (for UEs in CM-CONNECTED) </w:t>
        </w:r>
      </w:ins>
      <w:del w:id="12" w:author="Ericsson JL CT4#131" w:date="2025-09-18T16:24:00Z" w16du:dateUtc="2025-09-18T08:24:00Z">
        <w:r w:rsidRPr="003B2883" w:rsidDel="003B0398">
          <w:delText>is</w:delText>
        </w:r>
      </w:del>
      <w:ins w:id="13" w:author="Ericsson JL CT4#131" w:date="2025-09-18T16:24:00Z" w16du:dateUtc="2025-09-18T08:24:00Z">
        <w:r w:rsidR="003B0398">
          <w:t>are</w:t>
        </w:r>
      </w:ins>
      <w:r w:rsidRPr="003B2883">
        <w:t xml:space="preserve"> used to count the UEs within the area.</w:t>
      </w:r>
    </w:p>
    <w:p w14:paraId="6448C828" w14:textId="77777777" w:rsidR="00FA2662" w:rsidRPr="003B2883" w:rsidRDefault="00FA2662" w:rsidP="00FA2662">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7338F94" w14:textId="77777777" w:rsidR="00FA2662" w:rsidRPr="003B2883" w:rsidRDefault="00FA2662" w:rsidP="00FA2662">
      <w:pPr>
        <w:pStyle w:val="B1"/>
      </w:pPr>
      <w:r w:rsidRPr="003B2883">
        <w:t>Event: Loss-of-Connectivity</w:t>
      </w:r>
    </w:p>
    <w:p w14:paraId="701813EE" w14:textId="77777777" w:rsidR="00FA2662" w:rsidRDefault="00FA2662" w:rsidP="00FA2662">
      <w:pPr>
        <w:pStyle w:val="B2"/>
      </w:pPr>
      <w:r w:rsidRPr="003B2883">
        <w:tab/>
        <w:t xml:space="preserve">An NF subscribes to this event to receive the event report of a UE or group of UEs when AMF detects that a target UE is no longer reachable for either </w:t>
      </w:r>
      <w:proofErr w:type="spellStart"/>
      <w:r w:rsidRPr="003B2883">
        <w:t>signalling</w:t>
      </w:r>
      <w:proofErr w:type="spellEnd"/>
      <w:r w:rsidRPr="003B2883">
        <w:t xml:space="preserve">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w:t>
      </w:r>
      <w:proofErr w:type="spellStart"/>
      <w:r w:rsidRPr="003B2883">
        <w:t>signalling</w:t>
      </w:r>
      <w:proofErr w:type="spellEnd"/>
      <w:r w:rsidRPr="003B2883">
        <w:t xml:space="preserve">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w:t>
      </w:r>
      <w:proofErr w:type="gramStart"/>
      <w:r>
        <w:t>included</w:t>
      </w:r>
      <w:proofErr w:type="gramEnd"/>
      <w:r>
        <w:t xml:space="preserve"> Start of Unavailability Period, the event is reported when unavailability period starts, else the event is reported immediately, if subscribed.</w:t>
      </w:r>
    </w:p>
    <w:p w14:paraId="66C17244" w14:textId="77777777" w:rsidR="00FA2662" w:rsidRPr="003B2883" w:rsidRDefault="00FA2662" w:rsidP="00FA2662">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26498E9E" w14:textId="77777777" w:rsidR="00FA2662" w:rsidRPr="003B2883" w:rsidRDefault="00FA2662" w:rsidP="00FA2662">
      <w:pPr>
        <w:pStyle w:val="B2"/>
      </w:pPr>
      <w:r w:rsidRPr="003B2883">
        <w:tab/>
        <w:t>This event implements the "Loss of Connectivity" event in table 4.15.3.1-1 of</w:t>
      </w:r>
      <w:r>
        <w:t xml:space="preserve"> 3GPP TS </w:t>
      </w:r>
      <w:r w:rsidRPr="003B2883">
        <w:t>23.502</w:t>
      </w:r>
      <w:r>
        <w:t> </w:t>
      </w:r>
      <w:r w:rsidRPr="003B2883">
        <w:t>[3].</w:t>
      </w:r>
    </w:p>
    <w:p w14:paraId="6EF11D29" w14:textId="77777777" w:rsidR="00FA2662" w:rsidRPr="003B2883" w:rsidRDefault="00FA2662" w:rsidP="00FA2662">
      <w:pPr>
        <w:pStyle w:val="B2"/>
      </w:pPr>
      <w:r w:rsidRPr="003B2883">
        <w:tab/>
      </w:r>
      <w:r w:rsidRPr="003B2883">
        <w:rPr>
          <w:u w:val="single"/>
        </w:rPr>
        <w:t>UE Type</w:t>
      </w:r>
      <w:r w:rsidRPr="003B2883">
        <w:t>: One UE, Group of UEs.</w:t>
      </w:r>
    </w:p>
    <w:p w14:paraId="32F89EF6" w14:textId="77777777" w:rsidR="00FA2662" w:rsidRPr="003B2883" w:rsidRDefault="00FA2662" w:rsidP="00FA2662">
      <w:pPr>
        <w:pStyle w:val="B2"/>
      </w:pPr>
      <w:r w:rsidRPr="003B2883">
        <w:tab/>
      </w:r>
      <w:r w:rsidRPr="003B2883">
        <w:rPr>
          <w:u w:val="single"/>
        </w:rPr>
        <w:t>Report Type:</w:t>
      </w:r>
      <w:r w:rsidRPr="003B2883">
        <w:t xml:space="preserve"> One-Time Report, Continuous Report</w:t>
      </w:r>
    </w:p>
    <w:p w14:paraId="06F720F5" w14:textId="77777777" w:rsidR="00FA2662" w:rsidRPr="003B2883" w:rsidRDefault="00FA2662" w:rsidP="00FA2662">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51B80575" w14:textId="77777777" w:rsidR="00FA2662" w:rsidRPr="003B2883" w:rsidRDefault="00FA2662" w:rsidP="00FA2662">
      <w:pPr>
        <w:pStyle w:val="B2"/>
      </w:pPr>
      <w:r w:rsidRPr="003B2883">
        <w:tab/>
        <w:t>Notification</w:t>
      </w:r>
      <w:r>
        <w:t>:</w:t>
      </w:r>
      <w:r w:rsidRPr="003B2883">
        <w:t xml:space="preserve"> UE ID</w:t>
      </w:r>
      <w:r>
        <w:t>, optionally Unavailability Period Duration</w:t>
      </w:r>
      <w:r w:rsidRPr="003B2883">
        <w:t>.</w:t>
      </w:r>
    </w:p>
    <w:p w14:paraId="08C85C23" w14:textId="77777777" w:rsidR="00FA2662" w:rsidRPr="00E925DC" w:rsidRDefault="00FA2662" w:rsidP="00FA2662">
      <w:pPr>
        <w:pStyle w:val="PL"/>
        <w:rPr>
          <w:rFonts w:ascii="Times New Roman" w:hAnsi="Times New Roman"/>
          <w:b/>
          <w:bCs/>
          <w:lang w:val="en-US"/>
        </w:rPr>
      </w:pPr>
      <w:r w:rsidRPr="00E925DC">
        <w:rPr>
          <w:rFonts w:ascii="Times New Roman" w:hAnsi="Times New Roman"/>
          <w:b/>
          <w:bCs/>
          <w:color w:val="FF0000"/>
          <w:sz w:val="24"/>
          <w:szCs w:val="32"/>
          <w:lang w:val="en-US"/>
        </w:rPr>
        <w:t>*************** Text skipped for Clarity ****************</w:t>
      </w:r>
    </w:p>
    <w:p w14:paraId="78862841" w14:textId="77777777" w:rsidR="000D40BC" w:rsidRPr="00FC6960" w:rsidRDefault="000D40BC" w:rsidP="000D40BC">
      <w:pPr>
        <w:pStyle w:val="PL"/>
        <w:rPr>
          <w:lang w:val="en-US"/>
        </w:rPr>
      </w:pPr>
    </w:p>
    <w:p w14:paraId="4DC32DC3" w14:textId="77777777" w:rsidR="000D40BC" w:rsidRPr="00FC6960" w:rsidRDefault="000D40BC" w:rsidP="000D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6174E1F" w14:textId="77777777" w:rsidR="00BA3B09" w:rsidRPr="003B2883" w:rsidRDefault="00BA3B09" w:rsidP="00BA3B09">
      <w:pPr>
        <w:pStyle w:val="Heading5"/>
      </w:pPr>
      <w:bookmarkStart w:id="14" w:name="_Toc25156486"/>
      <w:bookmarkStart w:id="15" w:name="_Toc34124790"/>
      <w:bookmarkStart w:id="16" w:name="_Toc43207916"/>
      <w:bookmarkStart w:id="17" w:name="_Toc49857389"/>
      <w:bookmarkStart w:id="18" w:name="_Toc56677230"/>
      <w:bookmarkStart w:id="19" w:name="_Toc56691753"/>
      <w:bookmarkStart w:id="20" w:name="_Toc56699017"/>
      <w:bookmarkStart w:id="21" w:name="_Toc89035267"/>
      <w:bookmarkStart w:id="22" w:name="_Toc89065065"/>
      <w:bookmarkStart w:id="23" w:name="_Toc89180364"/>
      <w:bookmarkStart w:id="24" w:name="_Toc97072043"/>
      <w:bookmarkStart w:id="25" w:name="_Toc120051448"/>
      <w:bookmarkStart w:id="26" w:name="_Toc207656596"/>
      <w:r w:rsidRPr="003B2883">
        <w:lastRenderedPageBreak/>
        <w:t>6.2.6.2.5</w:t>
      </w:r>
      <w:r w:rsidRPr="003B2883">
        <w:tab/>
        <w:t xml:space="preserve">Type: </w:t>
      </w:r>
      <w:proofErr w:type="spellStart"/>
      <w:r w:rsidRPr="003B2883">
        <w:t>AmfEventReport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271CD747" w14:textId="77777777" w:rsidR="00BA3B09" w:rsidRPr="003B2883" w:rsidRDefault="00BA3B09" w:rsidP="00BA3B09">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A3B09" w:rsidRPr="003B2883" w14:paraId="2CD7454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87B745F" w14:textId="77777777" w:rsidR="00BA3B09" w:rsidRPr="003B2883" w:rsidRDefault="00BA3B09" w:rsidP="001C7971">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2C0F1E" w14:textId="77777777" w:rsidR="00BA3B09" w:rsidRPr="003B2883" w:rsidRDefault="00BA3B09" w:rsidP="001C797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4CCAFD" w14:textId="77777777" w:rsidR="00BA3B09" w:rsidRPr="003B2883" w:rsidRDefault="00BA3B09" w:rsidP="001C797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1424A1" w14:textId="77777777" w:rsidR="00BA3B09" w:rsidRPr="003B2883" w:rsidRDefault="00BA3B09" w:rsidP="001C7971">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4CDEA5C" w14:textId="77777777" w:rsidR="00BA3B09" w:rsidRPr="003B2883" w:rsidRDefault="00BA3B09" w:rsidP="001C7971">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AA4BC43" w14:textId="77777777" w:rsidR="00BA3B09" w:rsidRPr="003B2883" w:rsidRDefault="00BA3B09" w:rsidP="001C7971">
            <w:pPr>
              <w:pStyle w:val="TAH"/>
              <w:rPr>
                <w:rFonts w:cs="Arial"/>
                <w:szCs w:val="18"/>
              </w:rPr>
            </w:pPr>
            <w:r>
              <w:rPr>
                <w:rFonts w:cs="Arial"/>
                <w:szCs w:val="18"/>
              </w:rPr>
              <w:t>Applicability</w:t>
            </w:r>
          </w:p>
        </w:tc>
      </w:tr>
      <w:tr w:rsidR="00BA3B09" w:rsidRPr="003B2883" w14:paraId="13B9CF7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98AC1E9" w14:textId="77777777" w:rsidR="00BA3B09" w:rsidRPr="003B2883" w:rsidRDefault="00BA3B09" w:rsidP="001C7971">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B3DFC29" w14:textId="77777777" w:rsidR="00BA3B09" w:rsidRPr="003B2883" w:rsidRDefault="00BA3B09" w:rsidP="001C7971">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3FF75AE"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526450" w14:textId="77777777" w:rsidR="00BA3B09" w:rsidRPr="003B2883" w:rsidRDefault="00BA3B09" w:rsidP="001C797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5DF0B36" w14:textId="77777777" w:rsidR="00BA3B09" w:rsidRPr="003B2883" w:rsidRDefault="00BA3B09" w:rsidP="001C7971">
            <w:pPr>
              <w:pStyle w:val="TAL"/>
              <w:rPr>
                <w:rFonts w:cs="Arial"/>
                <w:szCs w:val="18"/>
              </w:rPr>
            </w:pPr>
            <w:r w:rsidRPr="003B2883">
              <w:rPr>
                <w:rFonts w:cs="Arial"/>
                <w:szCs w:val="18"/>
              </w:rPr>
              <w:t xml:space="preserve">Describes the type of </w:t>
            </w:r>
            <w:proofErr w:type="gramStart"/>
            <w:r w:rsidRPr="003B2883">
              <w:rPr>
                <w:rFonts w:cs="Arial"/>
                <w:szCs w:val="18"/>
              </w:rPr>
              <w:t>the event</w:t>
            </w:r>
            <w:proofErr w:type="gramEnd"/>
            <w:r w:rsidRPr="003B2883">
              <w:rPr>
                <w:rFonts w:cs="Arial"/>
                <w:szCs w:val="18"/>
              </w:rPr>
              <w:t xml:space="preserve"> which triggers the report</w:t>
            </w:r>
          </w:p>
        </w:tc>
        <w:tc>
          <w:tcPr>
            <w:tcW w:w="1418" w:type="dxa"/>
            <w:tcBorders>
              <w:top w:val="single" w:sz="4" w:space="0" w:color="auto"/>
              <w:left w:val="single" w:sz="4" w:space="0" w:color="auto"/>
              <w:bottom w:val="single" w:sz="4" w:space="0" w:color="auto"/>
              <w:right w:val="single" w:sz="4" w:space="0" w:color="auto"/>
            </w:tcBorders>
          </w:tcPr>
          <w:p w14:paraId="28BDC84C" w14:textId="77777777" w:rsidR="00BA3B09" w:rsidRPr="003B2883" w:rsidRDefault="00BA3B09" w:rsidP="001C7971">
            <w:pPr>
              <w:pStyle w:val="TAL"/>
              <w:rPr>
                <w:rFonts w:cs="Arial"/>
                <w:szCs w:val="18"/>
              </w:rPr>
            </w:pPr>
          </w:p>
        </w:tc>
      </w:tr>
      <w:tr w:rsidR="00BA3B09" w:rsidRPr="003B2883" w14:paraId="118D926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A5A0457" w14:textId="77777777" w:rsidR="00BA3B09" w:rsidRPr="003B2883" w:rsidRDefault="00BA3B09" w:rsidP="001C7971">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A656934" w14:textId="77777777" w:rsidR="00BA3B09" w:rsidRPr="003B2883" w:rsidRDefault="00BA3B09" w:rsidP="001C7971">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F81C370"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336779" w14:textId="77777777" w:rsidR="00BA3B09" w:rsidRPr="003B2883" w:rsidRDefault="00BA3B09" w:rsidP="001C797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1540E1" w14:textId="77777777" w:rsidR="00BA3B09" w:rsidRPr="003B2883" w:rsidRDefault="00BA3B09" w:rsidP="001C7971">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D66F339" w14:textId="77777777" w:rsidR="00BA3B09" w:rsidRPr="003B2883" w:rsidRDefault="00BA3B09" w:rsidP="001C7971">
            <w:pPr>
              <w:pStyle w:val="TAL"/>
              <w:rPr>
                <w:rFonts w:cs="Arial"/>
                <w:szCs w:val="18"/>
              </w:rPr>
            </w:pPr>
          </w:p>
        </w:tc>
      </w:tr>
      <w:tr w:rsidR="00BA3B09" w:rsidRPr="003B2883" w14:paraId="368D5519"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F3516FB" w14:textId="77777777" w:rsidR="00BA3B09" w:rsidRPr="003B2883" w:rsidRDefault="00BA3B09" w:rsidP="001C7971">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2BF9E89" w14:textId="77777777" w:rsidR="00BA3B09" w:rsidRPr="003B2883" w:rsidRDefault="00BA3B09" w:rsidP="001C7971">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C31B147"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96AE3E3" w14:textId="77777777" w:rsidR="00BA3B09" w:rsidRPr="003B2883" w:rsidRDefault="00BA3B09" w:rsidP="001C7971">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4B52EF1" w14:textId="77777777" w:rsidR="00BA3B09" w:rsidRPr="003B2883" w:rsidRDefault="00BA3B09" w:rsidP="001C7971">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5D6A539" w14:textId="77777777" w:rsidR="00BA3B09" w:rsidRPr="003B2883" w:rsidRDefault="00BA3B09" w:rsidP="001C7971">
            <w:pPr>
              <w:pStyle w:val="TAL"/>
              <w:rPr>
                <w:rFonts w:cs="Arial"/>
                <w:szCs w:val="18"/>
              </w:rPr>
            </w:pPr>
          </w:p>
        </w:tc>
      </w:tr>
      <w:tr w:rsidR="00BA3B09" w:rsidRPr="003B2883" w14:paraId="30EB285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7066E4E" w14:textId="77777777" w:rsidR="00BA3B09" w:rsidRPr="003B2883" w:rsidRDefault="00BA3B09" w:rsidP="001C7971">
            <w:pPr>
              <w:pStyle w:val="TAL"/>
            </w:pPr>
            <w:bookmarkStart w:id="27"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7CC29873" w14:textId="77777777" w:rsidR="00BA3B09" w:rsidRPr="003B2883" w:rsidRDefault="00BA3B09" w:rsidP="001C7971">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05F661E" w14:textId="77777777" w:rsidR="00BA3B09" w:rsidRPr="003B2883" w:rsidRDefault="00BA3B09" w:rsidP="001C797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DD6DED" w14:textId="77777777" w:rsidR="00BA3B09" w:rsidRPr="003B2883" w:rsidRDefault="00BA3B09" w:rsidP="001C797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7CF25EB" w14:textId="77777777" w:rsidR="00BA3B09" w:rsidRPr="003B2883" w:rsidRDefault="00BA3B09" w:rsidP="001C7971">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0EE75EC" w14:textId="77777777" w:rsidR="00BA3B09" w:rsidRPr="003B2883" w:rsidRDefault="00BA3B09" w:rsidP="001C7971">
            <w:pPr>
              <w:pStyle w:val="TAL"/>
              <w:rPr>
                <w:noProof/>
              </w:rPr>
            </w:pPr>
          </w:p>
          <w:p w14:paraId="672EB87F" w14:textId="77777777" w:rsidR="00BA3B09" w:rsidRPr="003B2883" w:rsidRDefault="00BA3B09" w:rsidP="001C7971">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668D135" w14:textId="77777777" w:rsidR="00BA3B09" w:rsidRPr="003B2883" w:rsidRDefault="00BA3B09" w:rsidP="001C7971">
            <w:pPr>
              <w:pStyle w:val="TAL"/>
              <w:rPr>
                <w:noProof/>
              </w:rPr>
            </w:pPr>
          </w:p>
          <w:p w14:paraId="7E2E9566" w14:textId="77777777" w:rsidR="00BA3B09" w:rsidRPr="003B2883" w:rsidRDefault="00BA3B09" w:rsidP="001C7971">
            <w:pPr>
              <w:pStyle w:val="TAL"/>
              <w:rPr>
                <w:noProof/>
              </w:rPr>
            </w:pPr>
            <w:r w:rsidRPr="003B2883">
              <w:rPr>
                <w:rFonts w:hint="eastAsia"/>
                <w:noProof/>
              </w:rPr>
              <w:t xml:space="preserve">The </w:t>
            </w:r>
            <w:r w:rsidRPr="003B2883">
              <w:rPr>
                <w:noProof/>
              </w:rPr>
              <w:t>type IE shall be set to:</w:t>
            </w:r>
          </w:p>
          <w:p w14:paraId="5C265E44" w14:textId="77777777" w:rsidR="00BA3B09" w:rsidRPr="003B2883" w:rsidRDefault="00BA3B09" w:rsidP="001C7971">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6FB4C6A" w14:textId="77777777" w:rsidR="00BA3B09" w:rsidRPr="003B2883" w:rsidRDefault="00BA3B09" w:rsidP="001C7971">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1AF660F" w14:textId="77777777" w:rsidR="00BA3B09" w:rsidRPr="003B2883" w:rsidRDefault="00BA3B09" w:rsidP="001C7971">
            <w:pPr>
              <w:pStyle w:val="TAL"/>
              <w:rPr>
                <w:noProof/>
              </w:rPr>
            </w:pPr>
          </w:p>
        </w:tc>
      </w:tr>
      <w:bookmarkEnd w:id="27"/>
      <w:tr w:rsidR="00BA3B09" w:rsidRPr="003B2883" w14:paraId="0835B16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87751BE" w14:textId="77777777" w:rsidR="00BA3B09" w:rsidRPr="003B2883" w:rsidRDefault="00BA3B09" w:rsidP="001C7971">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487D272" w14:textId="77777777" w:rsidR="00BA3B09" w:rsidRPr="003B2883" w:rsidRDefault="00BA3B09" w:rsidP="001C7971">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9A132E3" w14:textId="77777777" w:rsidR="00BA3B09" w:rsidRPr="003B2883" w:rsidRDefault="00BA3B09" w:rsidP="001C797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829EF48" w14:textId="77777777" w:rsidR="00BA3B09" w:rsidRPr="003B2883" w:rsidRDefault="00BA3B09" w:rsidP="001C797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BCD5534" w14:textId="77777777" w:rsidR="00BA3B09" w:rsidRPr="003B2883" w:rsidRDefault="00BA3B09" w:rsidP="001C7971">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F4A80A3" w14:textId="77777777" w:rsidR="00BA3B09" w:rsidRPr="003B2883" w:rsidRDefault="00BA3B09" w:rsidP="001C7971">
            <w:pPr>
              <w:pStyle w:val="TAL"/>
              <w:rPr>
                <w:rFonts w:cs="Arial"/>
                <w:szCs w:val="18"/>
              </w:rPr>
            </w:pPr>
          </w:p>
        </w:tc>
      </w:tr>
      <w:tr w:rsidR="00BA3B09" w:rsidRPr="003B2883" w14:paraId="0E0D2F5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EE37B23" w14:textId="77777777" w:rsidR="00BA3B09" w:rsidRPr="003B2883" w:rsidRDefault="00BA3B09" w:rsidP="001C7971">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7F7A277" w14:textId="77777777" w:rsidR="00BA3B09" w:rsidRPr="003B2883" w:rsidRDefault="00BA3B09" w:rsidP="001C7971">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02208447"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7F517D"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365FD02" w14:textId="77777777" w:rsidR="00BA3B09" w:rsidRPr="003B2883" w:rsidRDefault="00BA3B09" w:rsidP="001C7971">
            <w:pPr>
              <w:pStyle w:val="TAL"/>
              <w:rPr>
                <w:rFonts w:cs="Arial"/>
                <w:szCs w:val="18"/>
              </w:rPr>
            </w:pPr>
            <w:r w:rsidRPr="003B2883">
              <w:rPr>
                <w:rFonts w:cs="Arial"/>
                <w:szCs w:val="18"/>
              </w:rPr>
              <w:t>This IE shall be present if available.</w:t>
            </w:r>
          </w:p>
          <w:p w14:paraId="4AA802FA" w14:textId="77777777" w:rsidR="00BA3B09" w:rsidRPr="003B2883" w:rsidRDefault="00BA3B09" w:rsidP="001C7971">
            <w:pPr>
              <w:pStyle w:val="TAL"/>
              <w:rPr>
                <w:rFonts w:cs="Arial"/>
                <w:szCs w:val="18"/>
              </w:rPr>
            </w:pPr>
          </w:p>
          <w:p w14:paraId="2A871513" w14:textId="77777777" w:rsidR="00BA3B09" w:rsidRPr="003B2883" w:rsidRDefault="00BA3B09" w:rsidP="001C7971">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405518" w14:textId="77777777" w:rsidR="00BA3B09" w:rsidRPr="003B2883" w:rsidRDefault="00BA3B09" w:rsidP="001C7971">
            <w:pPr>
              <w:pStyle w:val="TAL"/>
              <w:rPr>
                <w:rFonts w:cs="Arial"/>
                <w:szCs w:val="18"/>
              </w:rPr>
            </w:pPr>
          </w:p>
        </w:tc>
      </w:tr>
      <w:tr w:rsidR="00BA3B09" w:rsidRPr="003B2883" w14:paraId="0CC767C8"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ADF0516" w14:textId="77777777" w:rsidR="00BA3B09" w:rsidRPr="003B2883" w:rsidRDefault="00BA3B09" w:rsidP="001C7971">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48D2F1F6" w14:textId="77777777" w:rsidR="00BA3B09" w:rsidRPr="003B2883" w:rsidRDefault="00BA3B09" w:rsidP="001C7971">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F994375"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5BDB839" w14:textId="77777777" w:rsidR="00BA3B09" w:rsidRPr="003B2883" w:rsidRDefault="00BA3B09" w:rsidP="001C797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A511895" w14:textId="77777777" w:rsidR="00BA3B09" w:rsidRDefault="00BA3B09" w:rsidP="001C7971">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428D69D" w14:textId="77777777" w:rsidR="00BA3B09" w:rsidRDefault="00BA3B09" w:rsidP="001C7971">
            <w:pPr>
              <w:pStyle w:val="TAL"/>
              <w:rPr>
                <w:rFonts w:cs="Arial"/>
                <w:szCs w:val="18"/>
              </w:rPr>
            </w:pPr>
          </w:p>
          <w:p w14:paraId="2DBDE747" w14:textId="77777777" w:rsidR="00BA3B09" w:rsidRDefault="00BA3B09" w:rsidP="001C7971">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695E6901" w14:textId="77777777" w:rsidR="00BA3B09" w:rsidRDefault="00BA3B09" w:rsidP="001C7971">
            <w:pPr>
              <w:pStyle w:val="TAL"/>
              <w:rPr>
                <w:lang w:eastAsia="ko-KR"/>
              </w:rPr>
            </w:pPr>
            <w:r>
              <w:rPr>
                <w:lang w:eastAsia="ko-KR"/>
              </w:rPr>
              <w:t>(NOTE 3)</w:t>
            </w:r>
          </w:p>
          <w:p w14:paraId="65EF3FE0"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725F86" w14:textId="77777777" w:rsidR="00BA3B09" w:rsidRPr="003B2883" w:rsidRDefault="00BA3B09" w:rsidP="001C7971">
            <w:pPr>
              <w:pStyle w:val="TAL"/>
              <w:rPr>
                <w:rFonts w:cs="Arial"/>
                <w:szCs w:val="18"/>
              </w:rPr>
            </w:pPr>
          </w:p>
        </w:tc>
      </w:tr>
      <w:tr w:rsidR="00BA3B09" w:rsidRPr="003B2883" w14:paraId="42C6A48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8E51DCD" w14:textId="77777777" w:rsidR="00BA3B09" w:rsidRPr="003B2883" w:rsidRDefault="00BA3B09" w:rsidP="001C7971">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68B51983" w14:textId="77777777" w:rsidR="00BA3B09" w:rsidRPr="003B2883" w:rsidRDefault="00BA3B09" w:rsidP="001C7971">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A0A0D8"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47214F"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2D5BF4C" w14:textId="77777777" w:rsidR="00BA3B09" w:rsidRPr="003B2883" w:rsidRDefault="00BA3B09" w:rsidP="001C7971">
            <w:pPr>
              <w:pStyle w:val="TAL"/>
              <w:rPr>
                <w:szCs w:val="18"/>
              </w:rPr>
            </w:pPr>
            <w:r w:rsidRPr="003B2883">
              <w:rPr>
                <w:szCs w:val="18"/>
              </w:rPr>
              <w:t>This IE shall be present if a Reference Id has previously been associated with the event triggering the report.</w:t>
            </w:r>
          </w:p>
          <w:p w14:paraId="6D189A27" w14:textId="77777777" w:rsidR="00BA3B09" w:rsidRPr="003B2883" w:rsidRDefault="00BA3B09" w:rsidP="001C7971">
            <w:pPr>
              <w:pStyle w:val="TAL"/>
              <w:rPr>
                <w:szCs w:val="18"/>
              </w:rPr>
            </w:pPr>
          </w:p>
          <w:p w14:paraId="63DEB850" w14:textId="77777777" w:rsidR="00BA3B09" w:rsidRPr="003B2883" w:rsidRDefault="00BA3B09" w:rsidP="001C7971">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251AF80" w14:textId="77777777" w:rsidR="00BA3B09" w:rsidRPr="003B2883" w:rsidRDefault="00BA3B09" w:rsidP="001C7971">
            <w:pPr>
              <w:pStyle w:val="TAL"/>
              <w:rPr>
                <w:szCs w:val="18"/>
              </w:rPr>
            </w:pPr>
          </w:p>
        </w:tc>
      </w:tr>
      <w:tr w:rsidR="00BA3B09" w:rsidRPr="003B2883" w14:paraId="1543316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9A3BA85" w14:textId="77777777" w:rsidR="00BA3B09" w:rsidRPr="003B2883" w:rsidRDefault="00BA3B09" w:rsidP="001C7971">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9375F79" w14:textId="77777777" w:rsidR="00BA3B09" w:rsidRPr="003B2883" w:rsidRDefault="00BA3B09" w:rsidP="001C7971">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5C569905"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393C99"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D65CA7" w14:textId="77777777" w:rsidR="00BA3B09" w:rsidRPr="003B2883" w:rsidRDefault="00BA3B09" w:rsidP="001C7971">
            <w:pPr>
              <w:pStyle w:val="TAL"/>
              <w:rPr>
                <w:rFonts w:cs="Arial"/>
                <w:szCs w:val="18"/>
              </w:rPr>
            </w:pPr>
            <w:r w:rsidRPr="003B2883">
              <w:rPr>
                <w:rFonts w:cs="Arial"/>
                <w:szCs w:val="18"/>
              </w:rPr>
              <w:t>This IE shall be present if available.</w:t>
            </w:r>
          </w:p>
          <w:p w14:paraId="39AD2672" w14:textId="77777777" w:rsidR="00BA3B09" w:rsidRPr="003B2883" w:rsidRDefault="00BA3B09" w:rsidP="001C7971">
            <w:pPr>
              <w:pStyle w:val="TAL"/>
              <w:rPr>
                <w:rFonts w:cs="Arial"/>
                <w:szCs w:val="18"/>
              </w:rPr>
            </w:pPr>
          </w:p>
          <w:p w14:paraId="42A8B619" w14:textId="77777777" w:rsidR="00BA3B09" w:rsidRPr="003B2883" w:rsidRDefault="00BA3B09" w:rsidP="001C7971">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D5EB499" w14:textId="77777777" w:rsidR="00BA3B09" w:rsidRPr="003B2883" w:rsidRDefault="00BA3B09" w:rsidP="001C7971">
            <w:pPr>
              <w:pStyle w:val="TAL"/>
              <w:rPr>
                <w:rFonts w:cs="Arial"/>
                <w:szCs w:val="18"/>
              </w:rPr>
            </w:pPr>
          </w:p>
        </w:tc>
      </w:tr>
      <w:tr w:rsidR="00BA3B09" w:rsidRPr="003B2883" w14:paraId="49BF1B3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DCB958F" w14:textId="77777777" w:rsidR="00BA3B09" w:rsidRPr="003B2883" w:rsidRDefault="00BA3B09" w:rsidP="001C7971">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63577ED" w14:textId="77777777" w:rsidR="00BA3B09" w:rsidRPr="003B2883" w:rsidRDefault="00BA3B09" w:rsidP="001C7971">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C4684EF"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668363"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CB6080" w14:textId="77777777" w:rsidR="00BA3B09" w:rsidRPr="003B2883" w:rsidRDefault="00BA3B09" w:rsidP="001C7971">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421226" w14:textId="77777777" w:rsidR="00BA3B09" w:rsidRPr="003B2883" w:rsidRDefault="00BA3B09" w:rsidP="001C7971">
            <w:pPr>
              <w:pStyle w:val="TAL"/>
              <w:rPr>
                <w:rFonts w:cs="Arial"/>
                <w:szCs w:val="18"/>
              </w:rPr>
            </w:pPr>
          </w:p>
        </w:tc>
      </w:tr>
      <w:tr w:rsidR="00BA3B09" w:rsidRPr="003B2883" w14:paraId="06155FB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382E30B" w14:textId="77777777" w:rsidR="00BA3B09" w:rsidRPr="003B2883" w:rsidRDefault="00BA3B09" w:rsidP="001C7971">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F4CF856" w14:textId="77777777" w:rsidR="00BA3B09" w:rsidRPr="003B2883" w:rsidRDefault="00BA3B09" w:rsidP="001C797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6DFBED5"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89EB6"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DD81D5" w14:textId="77777777" w:rsidR="00BA3B09" w:rsidRDefault="00BA3B09" w:rsidP="001C7971">
            <w:pPr>
              <w:pStyle w:val="TAL"/>
              <w:rPr>
                <w:rFonts w:cs="Arial"/>
                <w:szCs w:val="18"/>
              </w:rPr>
            </w:pPr>
            <w:r w:rsidRPr="003B2883">
              <w:rPr>
                <w:rFonts w:cs="Arial"/>
                <w:szCs w:val="18"/>
              </w:rPr>
              <w:t>Represents the location information of the UE</w:t>
            </w:r>
          </w:p>
          <w:p w14:paraId="6FCAC0C9" w14:textId="77777777" w:rsidR="00BA3B09" w:rsidRDefault="00BA3B09" w:rsidP="001C7971">
            <w:pPr>
              <w:pStyle w:val="TAL"/>
              <w:rPr>
                <w:rFonts w:cs="Arial"/>
                <w:szCs w:val="18"/>
              </w:rPr>
            </w:pPr>
          </w:p>
          <w:p w14:paraId="5052DB53" w14:textId="77777777" w:rsidR="00BA3B09" w:rsidRDefault="00BA3B09" w:rsidP="001C7971">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5B4E62F" w14:textId="77777777" w:rsidR="00BA3B09" w:rsidRDefault="00BA3B09" w:rsidP="001C7971">
            <w:pPr>
              <w:pStyle w:val="TAL"/>
              <w:rPr>
                <w:rFonts w:cs="Arial"/>
                <w:szCs w:val="18"/>
              </w:rPr>
            </w:pPr>
            <w:r>
              <w:rPr>
                <w:rFonts w:cs="Arial"/>
                <w:szCs w:val="18"/>
              </w:rPr>
              <w:t>- Non-3GPP access user location.</w:t>
            </w:r>
          </w:p>
          <w:p w14:paraId="57EF432F" w14:textId="77777777" w:rsidR="00BA3B09" w:rsidRDefault="00BA3B09" w:rsidP="001C7971">
            <w:pPr>
              <w:pStyle w:val="TAL"/>
              <w:rPr>
                <w:rFonts w:cs="Arial"/>
                <w:szCs w:val="18"/>
              </w:rPr>
            </w:pPr>
          </w:p>
          <w:p w14:paraId="10F13F10" w14:textId="77777777" w:rsidR="00BA3B09" w:rsidRDefault="00BA3B09" w:rsidP="001C7971">
            <w:pPr>
              <w:pStyle w:val="TAL"/>
              <w:rPr>
                <w:rFonts w:cs="Arial"/>
                <w:szCs w:val="18"/>
              </w:rPr>
            </w:pPr>
            <w:r w:rsidRPr="003E02EE">
              <w:rPr>
                <w:rFonts w:cs="Arial"/>
                <w:szCs w:val="18"/>
              </w:rPr>
              <w:t xml:space="preserve">If the </w:t>
            </w:r>
            <w:proofErr w:type="spellStart"/>
            <w:proofErr w:type="gramStart"/>
            <w:r w:rsidRPr="003E02EE">
              <w:rPr>
                <w:rFonts w:cs="Arial"/>
                <w:szCs w:val="18"/>
              </w:rPr>
              <w:t>additionalLocation</w:t>
            </w:r>
            <w:proofErr w:type="spellEnd"/>
            <w:proofErr w:type="gramEnd"/>
            <w:r w:rsidRPr="003E02EE">
              <w:rPr>
                <w:rFonts w:cs="Arial"/>
                <w:szCs w:val="18"/>
              </w:rPr>
              <w:t xml:space="preserve"> IE i</w:t>
            </w:r>
            <w:r>
              <w:rPr>
                <w:rFonts w:cs="Arial"/>
                <w:szCs w:val="18"/>
              </w:rPr>
              <w:t>s present, this IE shall contain either an E-UTRA user location or NR user location.</w:t>
            </w:r>
          </w:p>
          <w:p w14:paraId="120D0C40"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9BB903" w14:textId="77777777" w:rsidR="00BA3B09" w:rsidRPr="003B2883" w:rsidRDefault="00BA3B09" w:rsidP="001C7971">
            <w:pPr>
              <w:pStyle w:val="TAL"/>
              <w:rPr>
                <w:rFonts w:cs="Arial"/>
                <w:szCs w:val="18"/>
              </w:rPr>
            </w:pPr>
          </w:p>
        </w:tc>
      </w:tr>
      <w:tr w:rsidR="00BA3B09" w:rsidRPr="003B2883" w14:paraId="19117305"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D04B43B" w14:textId="77777777" w:rsidR="00BA3B09" w:rsidRPr="003B2883" w:rsidRDefault="00BA3B09" w:rsidP="001C7971">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8833EB5" w14:textId="77777777" w:rsidR="00BA3B09" w:rsidRPr="003B2883" w:rsidRDefault="00BA3B09" w:rsidP="001C797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E098896" w14:textId="77777777" w:rsidR="00BA3B09" w:rsidRPr="003B2883"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9AC5E" w14:textId="77777777" w:rsidR="00BA3B09" w:rsidRPr="003B2883"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E69619" w14:textId="77777777" w:rsidR="00BA3B09" w:rsidRDefault="00BA3B09" w:rsidP="001C7971">
            <w:pPr>
              <w:pStyle w:val="TAL"/>
              <w:rPr>
                <w:rFonts w:cs="Arial"/>
                <w:szCs w:val="18"/>
              </w:rPr>
            </w:pPr>
            <w:r>
              <w:rPr>
                <w:rFonts w:cs="Arial"/>
                <w:szCs w:val="18"/>
              </w:rPr>
              <w:t>This IE shall be present if the "location IE" is present and the AMF reports both a 3GPP user location and a non-3GPP access user location.</w:t>
            </w:r>
          </w:p>
          <w:p w14:paraId="2E1911FA" w14:textId="77777777" w:rsidR="00BA3B09" w:rsidRDefault="00BA3B09" w:rsidP="001C7971">
            <w:pPr>
              <w:pStyle w:val="TAL"/>
              <w:rPr>
                <w:rFonts w:cs="Arial"/>
                <w:szCs w:val="18"/>
              </w:rPr>
            </w:pPr>
          </w:p>
          <w:p w14:paraId="12D375F2" w14:textId="77777777" w:rsidR="00BA3B09" w:rsidRDefault="00BA3B09" w:rsidP="001C7971">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55607B63"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A60D3" w14:textId="77777777" w:rsidR="00BA3B09" w:rsidRPr="003B2883" w:rsidRDefault="00BA3B09" w:rsidP="001C7971">
            <w:pPr>
              <w:pStyle w:val="TAL"/>
              <w:rPr>
                <w:rFonts w:cs="Arial"/>
                <w:szCs w:val="18"/>
              </w:rPr>
            </w:pPr>
          </w:p>
        </w:tc>
      </w:tr>
      <w:tr w:rsidR="00BA3B09" w:rsidRPr="003B2883" w14:paraId="766D30A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D763DBD" w14:textId="77777777" w:rsidR="00BA3B09" w:rsidRPr="003B2883" w:rsidRDefault="00BA3B09" w:rsidP="001C7971">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C2B5AF8" w14:textId="77777777" w:rsidR="00BA3B09" w:rsidRPr="003B2883" w:rsidRDefault="00BA3B09" w:rsidP="001C7971">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364DB7BB"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8E6064"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714C5E8" w14:textId="77777777" w:rsidR="00BA3B09" w:rsidRPr="003B2883" w:rsidRDefault="00BA3B09" w:rsidP="001C7971">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2F90623" w14:textId="77777777" w:rsidR="00BA3B09" w:rsidRPr="003B2883" w:rsidRDefault="00BA3B09" w:rsidP="001C7971">
            <w:pPr>
              <w:pStyle w:val="TAL"/>
              <w:rPr>
                <w:rFonts w:cs="Arial"/>
                <w:szCs w:val="18"/>
              </w:rPr>
            </w:pPr>
          </w:p>
        </w:tc>
      </w:tr>
      <w:tr w:rsidR="00BA3B09" w:rsidRPr="003B2883" w14:paraId="78D069E8"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5F12D05" w14:textId="77777777" w:rsidR="00BA3B09" w:rsidRPr="003B2883" w:rsidRDefault="00BA3B09" w:rsidP="001C797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0590072" w14:textId="77777777" w:rsidR="00BA3B09" w:rsidRPr="003B2883" w:rsidRDefault="00BA3B09" w:rsidP="001C7971">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172D0E9"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C536A9" w14:textId="77777777" w:rsidR="00BA3B09" w:rsidRPr="003B2883" w:rsidRDefault="00BA3B09" w:rsidP="001C797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4CEDE31" w14:textId="77777777" w:rsidR="00BA3B09" w:rsidRDefault="00BA3B09" w:rsidP="001C7971">
            <w:pPr>
              <w:pStyle w:val="TAL"/>
              <w:rPr>
                <w:rFonts w:cs="Arial"/>
                <w:szCs w:val="18"/>
              </w:rPr>
            </w:pPr>
            <w:r w:rsidRPr="003B2883">
              <w:rPr>
                <w:rFonts w:cs="Arial"/>
                <w:szCs w:val="18"/>
              </w:rPr>
              <w:t>Describes the access type(s) of the UE</w:t>
            </w:r>
            <w:r>
              <w:rPr>
                <w:rFonts w:cs="Arial"/>
                <w:szCs w:val="18"/>
              </w:rPr>
              <w:t>.</w:t>
            </w:r>
          </w:p>
          <w:p w14:paraId="7F2ECDBF" w14:textId="77777777" w:rsidR="00BA3B09" w:rsidRDefault="00BA3B09" w:rsidP="001C7971">
            <w:pPr>
              <w:pStyle w:val="TAL"/>
              <w:rPr>
                <w:rFonts w:cs="Arial"/>
                <w:szCs w:val="18"/>
              </w:rPr>
            </w:pPr>
          </w:p>
          <w:p w14:paraId="41981152" w14:textId="77777777" w:rsidR="00BA3B09" w:rsidRDefault="00BA3B09" w:rsidP="001C7971">
            <w:pPr>
              <w:pStyle w:val="TAL"/>
            </w:pPr>
            <w:r>
              <w:t>When reporting that the UE is reachable for DL traffic, this IE shall indicate the access type(s) through which the UE is reachable.</w:t>
            </w:r>
          </w:p>
          <w:p w14:paraId="01DD573A" w14:textId="77777777" w:rsidR="00BA3B09" w:rsidRDefault="00BA3B09" w:rsidP="001C7971">
            <w:pPr>
              <w:pStyle w:val="TAL"/>
            </w:pPr>
          </w:p>
          <w:p w14:paraId="2367F6C8" w14:textId="77777777" w:rsidR="00BA3B09" w:rsidRDefault="00BA3B09" w:rsidP="001C7971">
            <w:pPr>
              <w:pStyle w:val="TAL"/>
            </w:pPr>
            <w:r w:rsidRPr="008D68A0">
              <w:rPr>
                <w:rFonts w:hint="eastAsia"/>
              </w:rPr>
              <w:t>T</w:t>
            </w:r>
            <w:r w:rsidRPr="008D68A0">
              <w:t>his attribute shall be absent if the AMF event type is "SNSSAI_TA_MAPPING_REPORT".</w:t>
            </w:r>
          </w:p>
          <w:p w14:paraId="66731EAA"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96C3F97" w14:textId="77777777" w:rsidR="00BA3B09" w:rsidRPr="003B2883" w:rsidRDefault="00BA3B09" w:rsidP="001C7971">
            <w:pPr>
              <w:pStyle w:val="TAL"/>
              <w:rPr>
                <w:rFonts w:cs="Arial"/>
                <w:szCs w:val="18"/>
              </w:rPr>
            </w:pPr>
          </w:p>
        </w:tc>
      </w:tr>
      <w:tr w:rsidR="00BA3B09" w:rsidRPr="003B2883" w14:paraId="04F6DFA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E7BD241" w14:textId="77777777" w:rsidR="00BA3B09" w:rsidRPr="003B2883" w:rsidRDefault="00BA3B09" w:rsidP="001C7971">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F3DF3E3" w14:textId="77777777" w:rsidR="00BA3B09" w:rsidRPr="003B2883" w:rsidRDefault="00BA3B09" w:rsidP="001C7971">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C21113"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15D5EC" w14:textId="77777777" w:rsidR="00BA3B09" w:rsidRPr="003B2883" w:rsidRDefault="00BA3B09" w:rsidP="001C797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6BCBEA4" w14:textId="77777777" w:rsidR="00BA3B09" w:rsidRPr="003B2883" w:rsidRDefault="00BA3B09" w:rsidP="001C7971">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1EA4F74" w14:textId="77777777" w:rsidR="00BA3B09" w:rsidRPr="003B2883" w:rsidRDefault="00BA3B09" w:rsidP="001C7971">
            <w:pPr>
              <w:pStyle w:val="TAL"/>
              <w:rPr>
                <w:rFonts w:cs="Arial"/>
                <w:szCs w:val="18"/>
              </w:rPr>
            </w:pPr>
          </w:p>
        </w:tc>
      </w:tr>
      <w:tr w:rsidR="00BA3B09" w:rsidRPr="003B2883" w14:paraId="7C767E0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DED9F5F" w14:textId="77777777" w:rsidR="00BA3B09" w:rsidRPr="003B2883" w:rsidRDefault="00BA3B09" w:rsidP="001C7971">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007B35C" w14:textId="77777777" w:rsidR="00BA3B09" w:rsidRPr="003B2883" w:rsidRDefault="00BA3B09" w:rsidP="001C7971">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278C4EF"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27F00D" w14:textId="77777777" w:rsidR="00BA3B09" w:rsidRPr="003B2883" w:rsidRDefault="00BA3B09" w:rsidP="001C797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D30D37F" w14:textId="77777777" w:rsidR="00BA3B09" w:rsidRPr="003B2883" w:rsidRDefault="00BA3B09" w:rsidP="001C7971">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552EB8DB" w14:textId="77777777" w:rsidR="00BA3B09" w:rsidRPr="003B2883" w:rsidRDefault="00BA3B09" w:rsidP="001C7971">
            <w:pPr>
              <w:pStyle w:val="TAL"/>
              <w:rPr>
                <w:rFonts w:cs="Arial"/>
                <w:szCs w:val="18"/>
              </w:rPr>
            </w:pPr>
          </w:p>
        </w:tc>
      </w:tr>
      <w:tr w:rsidR="00BA3B09" w:rsidRPr="003B2883" w14:paraId="230BCA92"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CCBB09" w14:textId="77777777" w:rsidR="00BA3B09" w:rsidRPr="003B2883" w:rsidRDefault="00BA3B09" w:rsidP="001C7971">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1303DFC" w14:textId="77777777" w:rsidR="00BA3B09" w:rsidRPr="003B2883" w:rsidRDefault="00BA3B09" w:rsidP="001C7971">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02C6ADBD"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03E030"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EBC5193" w14:textId="77777777" w:rsidR="00BA3B09" w:rsidRPr="003B2883" w:rsidRDefault="00BA3B09" w:rsidP="001C7971">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199277D4" w14:textId="77777777" w:rsidR="00BA3B09" w:rsidRPr="003B2883" w:rsidRDefault="00BA3B09" w:rsidP="001C7971">
            <w:pPr>
              <w:pStyle w:val="TAL"/>
              <w:rPr>
                <w:rFonts w:cs="Arial"/>
                <w:szCs w:val="18"/>
              </w:rPr>
            </w:pPr>
          </w:p>
        </w:tc>
      </w:tr>
      <w:tr w:rsidR="00BA3B09" w:rsidRPr="003B2883" w14:paraId="006C3F1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1667129E" w14:textId="77777777" w:rsidR="00BA3B09" w:rsidRPr="003B2883" w:rsidRDefault="00BA3B09" w:rsidP="001C7971">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B41E722" w14:textId="77777777" w:rsidR="00BA3B09" w:rsidRPr="003B2883" w:rsidRDefault="00BA3B09" w:rsidP="001C7971">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7A4CAB83"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5CA837"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AE27E8" w14:textId="77777777" w:rsidR="00BA3B09" w:rsidRPr="003B2883" w:rsidRDefault="00BA3B09" w:rsidP="001C7971">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73DFEFE" w14:textId="77777777" w:rsidR="00BA3B09" w:rsidRPr="003B2883" w:rsidRDefault="00BA3B09" w:rsidP="001C7971">
            <w:pPr>
              <w:pStyle w:val="TAL"/>
              <w:rPr>
                <w:rFonts w:cs="Arial"/>
                <w:szCs w:val="18"/>
              </w:rPr>
            </w:pPr>
          </w:p>
        </w:tc>
      </w:tr>
      <w:tr w:rsidR="00BA3B09" w:rsidRPr="003B2883" w14:paraId="138BC2B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3BD8057" w14:textId="77777777" w:rsidR="00BA3B09" w:rsidRPr="003B2883" w:rsidRDefault="00BA3B09" w:rsidP="001C7971">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27F176C7" w14:textId="77777777" w:rsidR="00BA3B09" w:rsidRPr="003B2883" w:rsidRDefault="00BA3B09" w:rsidP="001C7971">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566882E"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834F62"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895A6A" w14:textId="77777777" w:rsidR="00BA3B09" w:rsidRPr="003B2883" w:rsidRDefault="00BA3B09" w:rsidP="001C7971">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95E5911" w14:textId="77777777" w:rsidR="00BA3B09" w:rsidRPr="003B2883" w:rsidRDefault="00BA3B09" w:rsidP="001C7971">
            <w:pPr>
              <w:pStyle w:val="TAL"/>
              <w:rPr>
                <w:rFonts w:cs="Arial"/>
                <w:szCs w:val="18"/>
              </w:rPr>
            </w:pPr>
          </w:p>
        </w:tc>
      </w:tr>
      <w:tr w:rsidR="00BA3B09" w:rsidRPr="003B2883" w14:paraId="6C6B53D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3BA6CCD" w14:textId="77777777" w:rsidR="00BA3B09" w:rsidRPr="003B2883" w:rsidRDefault="00BA3B09" w:rsidP="001C7971">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1ECF1C1" w14:textId="77777777" w:rsidR="00BA3B09" w:rsidRPr="003B2883" w:rsidRDefault="00BA3B09" w:rsidP="001C7971">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A034791"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DD3FF8" w14:textId="77777777" w:rsidR="00BA3B09" w:rsidRPr="003B2883" w:rsidRDefault="00BA3B09" w:rsidP="001C797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4EBF312" w14:textId="77777777" w:rsidR="00BA3B09" w:rsidRPr="003B2883" w:rsidRDefault="00BA3B09" w:rsidP="001C7971">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AD8DB8B" w14:textId="77777777" w:rsidR="00BA3B09" w:rsidRPr="003B2883" w:rsidRDefault="00BA3B09" w:rsidP="001C7971">
            <w:pPr>
              <w:pStyle w:val="TAL"/>
              <w:rPr>
                <w:rFonts w:cs="Arial"/>
                <w:szCs w:val="18"/>
              </w:rPr>
            </w:pPr>
          </w:p>
        </w:tc>
      </w:tr>
      <w:tr w:rsidR="00BA3B09" w:rsidRPr="003B2883" w14:paraId="718AE2D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C7B3730" w14:textId="77777777" w:rsidR="00BA3B09" w:rsidRDefault="00BA3B09" w:rsidP="001C7971">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4E012A8B" w14:textId="77777777" w:rsidR="00BA3B09" w:rsidRDefault="00BA3B09" w:rsidP="001C7971">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DC9E4F3" w14:textId="77777777" w:rsidR="00BA3B09" w:rsidRPr="003B2883" w:rsidRDefault="00BA3B09" w:rsidP="001C797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0F892" w14:textId="77777777" w:rsidR="00BA3B09" w:rsidRDefault="00BA3B09" w:rsidP="001C797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42CDF04" w14:textId="77777777" w:rsidR="00BA3B09" w:rsidRDefault="00BA3B09" w:rsidP="001C797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58747E75" w14:textId="77777777" w:rsidR="00BA3B09" w:rsidRPr="003B2883" w:rsidRDefault="00BA3B09" w:rsidP="001C7971">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proofErr w:type="gramStart"/>
            <w:r>
              <w:t>8</w:t>
            </w:r>
            <w:r w:rsidRPr="005D14F1">
              <w:t>}</w:t>
            </w:r>
            <w:r w:rsidRPr="005D14F1">
              <w:rPr>
                <w:rFonts w:cs="Arial"/>
                <w:szCs w:val="18"/>
              </w:rPr>
              <w:t>$</w:t>
            </w:r>
            <w:proofErr w:type="gramEnd"/>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8243ED3" w14:textId="77777777" w:rsidR="00BA3B09" w:rsidRPr="003B2883" w:rsidRDefault="00BA3B09" w:rsidP="001C7971">
            <w:pPr>
              <w:pStyle w:val="TAL"/>
              <w:rPr>
                <w:rFonts w:cs="Arial"/>
                <w:szCs w:val="18"/>
              </w:rPr>
            </w:pPr>
            <w:r>
              <w:rPr>
                <w:rFonts w:cs="Arial"/>
                <w:szCs w:val="18"/>
              </w:rPr>
              <w:t>ENA</w:t>
            </w:r>
          </w:p>
        </w:tc>
      </w:tr>
      <w:tr w:rsidR="00BA3B09" w:rsidRPr="003B2883" w14:paraId="1C9B1999"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82D492A" w14:textId="77777777" w:rsidR="00BA3B09" w:rsidRDefault="00BA3B09" w:rsidP="001C7971">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C5CC238" w14:textId="77777777" w:rsidR="00BA3B09" w:rsidRDefault="00BA3B09" w:rsidP="001C7971">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D93E930" w14:textId="77777777" w:rsidR="00BA3B09" w:rsidRPr="003B2883" w:rsidRDefault="00BA3B09" w:rsidP="001C797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5A03D" w14:textId="77777777" w:rsidR="00BA3B09" w:rsidRDefault="00BA3B09" w:rsidP="001C797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BC14125" w14:textId="77777777" w:rsidR="00BA3B09" w:rsidRPr="003B2883" w:rsidRDefault="00BA3B09" w:rsidP="001C797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FECDB04" w14:textId="77777777" w:rsidR="00BA3B09" w:rsidRPr="003B2883" w:rsidRDefault="00BA3B09" w:rsidP="001C7971">
            <w:pPr>
              <w:pStyle w:val="TAL"/>
              <w:rPr>
                <w:rFonts w:cs="Arial"/>
                <w:szCs w:val="18"/>
              </w:rPr>
            </w:pPr>
            <w:r>
              <w:rPr>
                <w:rFonts w:cs="Arial"/>
                <w:szCs w:val="18"/>
              </w:rPr>
              <w:t>ENA</w:t>
            </w:r>
          </w:p>
        </w:tc>
      </w:tr>
      <w:tr w:rsidR="00BA3B09" w:rsidRPr="003B2883" w14:paraId="3E3A92DD"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531C0B4" w14:textId="77777777" w:rsidR="00BA3B09" w:rsidRDefault="00BA3B09" w:rsidP="001C7971">
            <w:pPr>
              <w:pStyle w:val="TAL"/>
              <w:rPr>
                <w:lang w:eastAsia="zh-CN"/>
              </w:rPr>
            </w:pPr>
            <w:proofErr w:type="spellStart"/>
            <w:r>
              <w:rPr>
                <w:rFonts w:hint="eastAsia"/>
                <w:lang w:eastAsia="zh-CN"/>
              </w:rPr>
              <w:lastRenderedPageBreak/>
              <w:t>u</w:t>
            </w:r>
            <w:r>
              <w:rPr>
                <w:lang w:eastAsia="zh-CN"/>
              </w:rPr>
              <w:t>eIdExtList</w:t>
            </w:r>
            <w:proofErr w:type="spellEnd"/>
          </w:p>
          <w:p w14:paraId="60BA5CC1" w14:textId="77777777" w:rsidR="00BA3B09" w:rsidRDefault="00BA3B09" w:rsidP="001C797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854E20" w14:textId="77777777" w:rsidR="00BA3B09" w:rsidRDefault="00BA3B09" w:rsidP="001C7971">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12FEAF" w14:textId="77777777" w:rsidR="00BA3B09" w:rsidRDefault="00BA3B09" w:rsidP="001C79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17058" w14:textId="77777777" w:rsidR="00BA3B09" w:rsidRDefault="00BA3B09" w:rsidP="001C7971">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3FFA19B" w14:textId="77777777" w:rsidR="00BA3B09" w:rsidRDefault="00BA3B09" w:rsidP="001C7971">
            <w:pPr>
              <w:pStyle w:val="TAL"/>
            </w:pPr>
            <w:r w:rsidRPr="005F771F">
              <w:t xml:space="preserve">This IE shall be present if multiple SUPIs and / or GPSIs need to be included and the subscribing NF </w:t>
            </w:r>
            <w:proofErr w:type="gramStart"/>
            <w:r w:rsidRPr="005F771F">
              <w:t>indicated</w:t>
            </w:r>
            <w:proofErr w:type="gramEnd"/>
            <w:r w:rsidRPr="005F771F">
              <w:t xml:space="preserve"> support of the ENA feature</w:t>
            </w:r>
            <w:r>
              <w:t xml:space="preserve">, unless the subscribing NF indicated to omit UE IDs in the event reports by including </w:t>
            </w:r>
            <w:proofErr w:type="spellStart"/>
            <w:r w:rsidRPr="005E53EC">
              <w:t>ueIdOmitInd</w:t>
            </w:r>
            <w:proofErr w:type="spellEnd"/>
            <w:r>
              <w:t xml:space="preserve"> IE with the </w:t>
            </w:r>
            <w:proofErr w:type="gramStart"/>
            <w:r>
              <w:t>value true</w:t>
            </w:r>
            <w:proofErr w:type="gramEnd"/>
            <w:r w:rsidRPr="005F771F">
              <w:t>.</w:t>
            </w:r>
          </w:p>
          <w:p w14:paraId="60E795A4" w14:textId="77777777" w:rsidR="00BA3B09" w:rsidRPr="00C0212A" w:rsidRDefault="00BA3B09" w:rsidP="001C7971">
            <w:pPr>
              <w:pStyle w:val="TAL"/>
              <w:rPr>
                <w:lang w:eastAsia="zh-CN"/>
              </w:rPr>
            </w:pPr>
          </w:p>
          <w:p w14:paraId="2F64A8B8" w14:textId="77777777" w:rsidR="00BA3B09" w:rsidRDefault="00BA3B09" w:rsidP="001C7971">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43A96326" w14:textId="77777777" w:rsidR="00BA3B09" w:rsidRPr="003B2883" w:rsidRDefault="00BA3B09" w:rsidP="001C7971">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544D8D82" w14:textId="33D00DA3" w:rsidR="00BA3B09" w:rsidRPr="003B2883" w:rsidRDefault="00BA3B09" w:rsidP="001C7971">
            <w:pPr>
              <w:pStyle w:val="TAL"/>
              <w:rPr>
                <w:rFonts w:cs="Arial"/>
                <w:szCs w:val="18"/>
              </w:rPr>
            </w:pPr>
            <w:r>
              <w:rPr>
                <w:rFonts w:cs="Arial" w:hint="eastAsia"/>
                <w:szCs w:val="18"/>
                <w:lang w:eastAsia="zh-CN"/>
              </w:rPr>
              <w:t>E</w:t>
            </w:r>
            <w:r>
              <w:rPr>
                <w:rFonts w:cs="Arial"/>
                <w:szCs w:val="18"/>
                <w:lang w:eastAsia="zh-CN"/>
              </w:rPr>
              <w:t>NA</w:t>
            </w:r>
            <w:ins w:id="28" w:author="Ericsson JL CT4#131" w:date="2025-09-18T16:28:00Z" w16du:dateUtc="2025-09-18T08:28:00Z">
              <w:r w:rsidR="00376A4A">
                <w:rPr>
                  <w:rFonts w:cs="Arial"/>
                  <w:szCs w:val="18"/>
                  <w:lang w:eastAsia="zh-CN"/>
                </w:rPr>
                <w:t>, AIML_CN</w:t>
              </w:r>
            </w:ins>
          </w:p>
        </w:tc>
      </w:tr>
      <w:tr w:rsidR="00BA3B09" w:rsidRPr="003B2883" w14:paraId="02E1C82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20EB92" w14:textId="77777777" w:rsidR="00BA3B09" w:rsidRDefault="00BA3B09" w:rsidP="001C7971">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51FA1E39" w14:textId="77777777" w:rsidR="00BA3B09" w:rsidRDefault="00BA3B09" w:rsidP="001C7971">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36656EA" w14:textId="77777777" w:rsidR="00BA3B09" w:rsidRDefault="00BA3B09" w:rsidP="001C797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0F932" w14:textId="77777777" w:rsidR="00BA3B09" w:rsidRDefault="00BA3B09" w:rsidP="001C7971">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404B0C1" w14:textId="77777777" w:rsidR="00BA3B09" w:rsidRDefault="00BA3B09" w:rsidP="001C7971">
            <w:pPr>
              <w:pStyle w:val="TAL"/>
              <w:rPr>
                <w:rFonts w:cs="Arial"/>
                <w:szCs w:val="18"/>
              </w:rPr>
            </w:pPr>
            <w:r>
              <w:rPr>
                <w:rFonts w:cs="Arial"/>
                <w:szCs w:val="18"/>
              </w:rPr>
              <w:t>Describes the reason for loss of connectivity.</w:t>
            </w:r>
          </w:p>
          <w:p w14:paraId="72FDC1CA" w14:textId="77777777" w:rsidR="00BA3B09" w:rsidRPr="003B2883" w:rsidRDefault="00BA3B09" w:rsidP="001C7971">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004EF5" w14:textId="77777777" w:rsidR="00BA3B09" w:rsidRDefault="00BA3B09" w:rsidP="001C7971">
            <w:pPr>
              <w:pStyle w:val="TAL"/>
              <w:rPr>
                <w:rFonts w:cs="Arial"/>
                <w:szCs w:val="18"/>
              </w:rPr>
            </w:pPr>
          </w:p>
        </w:tc>
      </w:tr>
      <w:tr w:rsidR="00BA3B09" w:rsidRPr="003B2883" w14:paraId="2BD43F2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AC7332A" w14:textId="77777777" w:rsidR="00BA3B09" w:rsidRDefault="00BA3B09" w:rsidP="001C7971">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702AD4D" w14:textId="77777777" w:rsidR="00BA3B09" w:rsidRDefault="00BA3B09" w:rsidP="001C7971">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CBF21AF" w14:textId="77777777" w:rsidR="00BA3B09" w:rsidRDefault="00BA3B09" w:rsidP="001C797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7C380D" w14:textId="77777777" w:rsidR="00BA3B09" w:rsidRDefault="00BA3B09" w:rsidP="001C797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77F1FC3" w14:textId="77777777" w:rsidR="00BA3B09" w:rsidRDefault="00BA3B09" w:rsidP="001C7971">
            <w:pPr>
              <w:pStyle w:val="TAL"/>
            </w:pPr>
            <w:r>
              <w:t>Indicates the time (in UTC) until which the UE is expected to be reachable.</w:t>
            </w:r>
          </w:p>
          <w:p w14:paraId="62F28242" w14:textId="77777777" w:rsidR="00BA3B09" w:rsidRDefault="00BA3B09" w:rsidP="001C7971">
            <w:pPr>
              <w:pStyle w:val="TAL"/>
            </w:pPr>
          </w:p>
          <w:p w14:paraId="0C7C1916" w14:textId="77777777" w:rsidR="00BA3B09" w:rsidRDefault="00BA3B09" w:rsidP="001C7971">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0FDB252E" w14:textId="77777777" w:rsidR="00BA3B09" w:rsidRDefault="00BA3B09" w:rsidP="001C7971">
            <w:pPr>
              <w:pStyle w:val="TAL"/>
            </w:pPr>
          </w:p>
          <w:p w14:paraId="652E146D" w14:textId="77777777" w:rsidR="00BA3B09" w:rsidRDefault="00BA3B09" w:rsidP="001C7971">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3D274B6" w14:textId="77777777" w:rsidR="00BA3B09" w:rsidRDefault="00BA3B09" w:rsidP="001C7971">
            <w:pPr>
              <w:pStyle w:val="TAL"/>
              <w:rPr>
                <w:rFonts w:cs="Arial"/>
                <w:szCs w:val="18"/>
              </w:rPr>
            </w:pPr>
          </w:p>
        </w:tc>
      </w:tr>
      <w:tr w:rsidR="00BA3B09" w:rsidRPr="003B2883" w14:paraId="66E7206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887E7F5" w14:textId="77777777" w:rsidR="00BA3B09" w:rsidRDefault="00BA3B09" w:rsidP="001C7971">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0DA503C" w14:textId="77777777" w:rsidR="00BA3B09" w:rsidRPr="00675449" w:rsidRDefault="00BA3B09" w:rsidP="001C7971">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44EA69" w14:textId="77777777" w:rsidR="00BA3B09" w:rsidRDefault="00BA3B09" w:rsidP="001C797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1851B" w14:textId="77777777" w:rsidR="00BA3B09" w:rsidRDefault="00BA3B09" w:rsidP="001C7971">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EBC10D0" w14:textId="77777777" w:rsidR="00BA3B09" w:rsidRDefault="00BA3B09" w:rsidP="001C7971">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FDDB14A" w14:textId="77777777" w:rsidR="00BA3B09" w:rsidRDefault="00BA3B09" w:rsidP="001C7971">
            <w:pPr>
              <w:pStyle w:val="TAL"/>
              <w:rPr>
                <w:rFonts w:cs="Arial"/>
                <w:szCs w:val="18"/>
              </w:rPr>
            </w:pPr>
          </w:p>
        </w:tc>
      </w:tr>
      <w:tr w:rsidR="00BA3B09" w:rsidRPr="003B2883" w14:paraId="0C2F306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BD3C672" w14:textId="77777777" w:rsidR="00BA3B09" w:rsidRDefault="00BA3B09" w:rsidP="001C7971">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670DCE2" w14:textId="77777777" w:rsidR="00BA3B09" w:rsidRDefault="00BA3B09" w:rsidP="001C7971">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2D678F0" w14:textId="77777777" w:rsidR="00BA3B09" w:rsidRDefault="00BA3B09" w:rsidP="001C797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EA3074" w14:textId="77777777" w:rsidR="00BA3B09" w:rsidRDefault="00BA3B09" w:rsidP="001C797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B51C4DC" w14:textId="77777777" w:rsidR="00BA3B09" w:rsidRDefault="00BA3B09" w:rsidP="001C7971">
            <w:pPr>
              <w:pStyle w:val="TAL"/>
            </w:pPr>
            <w:r>
              <w:t>Idle Status Indication</w:t>
            </w:r>
          </w:p>
          <w:p w14:paraId="1AF9F9ED" w14:textId="77777777" w:rsidR="00BA3B09" w:rsidRDefault="00BA3B09" w:rsidP="001C7971">
            <w:pPr>
              <w:pStyle w:val="TAL"/>
            </w:pPr>
            <w:r>
              <w:t>May be present when type is</w:t>
            </w:r>
            <w:r w:rsidRPr="003B2883">
              <w:t xml:space="preserve"> REACHABILITY_REPORT</w:t>
            </w:r>
            <w:r>
              <w:t xml:space="preserve"> or </w:t>
            </w:r>
            <w:r w:rsidRPr="00B3056F">
              <w:t>AVAILABILITY_AFTER_DDN_FAILURE</w:t>
            </w:r>
          </w:p>
          <w:p w14:paraId="02F5AFF3"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6BAF42" w14:textId="77777777" w:rsidR="00BA3B09" w:rsidRDefault="00BA3B09" w:rsidP="001C7971">
            <w:pPr>
              <w:pStyle w:val="TAL"/>
              <w:rPr>
                <w:rFonts w:cs="Arial"/>
                <w:szCs w:val="18"/>
              </w:rPr>
            </w:pPr>
          </w:p>
        </w:tc>
      </w:tr>
      <w:tr w:rsidR="00BA3B09" w:rsidRPr="003B2883" w14:paraId="3826318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95FA29A" w14:textId="77777777" w:rsidR="00BA3B09" w:rsidRDefault="00BA3B09" w:rsidP="001C7971">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4EDAB9D" w14:textId="77777777" w:rsidR="00BA3B09" w:rsidRDefault="00BA3B09" w:rsidP="001C7971">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CDD6C52"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9147CC" w14:textId="77777777" w:rsidR="00BA3B09" w:rsidRDefault="00BA3B09" w:rsidP="001C797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617C5E49" w14:textId="77777777" w:rsidR="00BA3B09" w:rsidRDefault="00BA3B09" w:rsidP="001C7971">
            <w:pPr>
              <w:pStyle w:val="TAL"/>
            </w:pPr>
            <w:r>
              <w:t>This IE shall be present to report "UE_ACCESS_BEHAVIOR_TRENDS" event.</w:t>
            </w:r>
          </w:p>
          <w:p w14:paraId="7B39F60D" w14:textId="77777777" w:rsidR="00BA3B09" w:rsidRDefault="00BA3B09" w:rsidP="001C7971">
            <w:pPr>
              <w:pStyle w:val="TAL"/>
            </w:pPr>
          </w:p>
          <w:p w14:paraId="79A14143" w14:textId="77777777" w:rsidR="00BA3B09" w:rsidRDefault="00BA3B09" w:rsidP="001C7971">
            <w:pPr>
              <w:pStyle w:val="TAL"/>
            </w:pPr>
            <w:r>
              <w:t>When present, this IE shall include the UE access behavior trends within the report period.</w:t>
            </w:r>
          </w:p>
          <w:p w14:paraId="3A51A0F3"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68985C9F" w14:textId="77777777" w:rsidR="00BA3B09" w:rsidRDefault="00BA3B09" w:rsidP="001C7971">
            <w:pPr>
              <w:pStyle w:val="TAL"/>
              <w:rPr>
                <w:rFonts w:cs="Arial"/>
                <w:szCs w:val="18"/>
              </w:rPr>
            </w:pPr>
          </w:p>
        </w:tc>
      </w:tr>
      <w:tr w:rsidR="00BA3B09" w:rsidRPr="003B2883" w14:paraId="39C5A08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C45F15D" w14:textId="77777777" w:rsidR="00BA3B09" w:rsidRDefault="00BA3B09" w:rsidP="001C7971">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2494BEA" w14:textId="77777777" w:rsidR="00BA3B09" w:rsidRDefault="00BA3B09" w:rsidP="001C7971">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F1FC4B"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88A21" w14:textId="77777777" w:rsidR="00BA3B09" w:rsidRDefault="00BA3B09" w:rsidP="001C797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881FBC" w14:textId="77777777" w:rsidR="00BA3B09" w:rsidRDefault="00BA3B09" w:rsidP="001C7971">
            <w:pPr>
              <w:pStyle w:val="TAL"/>
            </w:pPr>
            <w:r>
              <w:t>This IE shall be present to report "UE_LOCATION_TRENDS" event.</w:t>
            </w:r>
          </w:p>
          <w:p w14:paraId="003619A3" w14:textId="77777777" w:rsidR="00BA3B09" w:rsidRDefault="00BA3B09" w:rsidP="001C7971">
            <w:pPr>
              <w:pStyle w:val="TAL"/>
            </w:pPr>
          </w:p>
          <w:p w14:paraId="36822761" w14:textId="77777777" w:rsidR="00BA3B09" w:rsidRDefault="00BA3B09" w:rsidP="001C7971">
            <w:pPr>
              <w:pStyle w:val="TAL"/>
            </w:pPr>
            <w:r>
              <w:t>When present, this IE shall include the UE location trends within the report period.</w:t>
            </w:r>
          </w:p>
          <w:p w14:paraId="3A2D91AD" w14:textId="77777777" w:rsidR="00BA3B09" w:rsidRDefault="00BA3B09" w:rsidP="001C7971">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13A6F1F" w14:textId="77777777" w:rsidR="00BA3B09" w:rsidRDefault="00BA3B09" w:rsidP="001C7971">
            <w:pPr>
              <w:pStyle w:val="TAL"/>
              <w:rPr>
                <w:rFonts w:cs="Arial"/>
                <w:szCs w:val="18"/>
              </w:rPr>
            </w:pPr>
          </w:p>
        </w:tc>
      </w:tr>
      <w:tr w:rsidR="00BA3B09" w:rsidRPr="003B2883" w14:paraId="5B625294"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DAB16BB" w14:textId="77777777" w:rsidR="00BA3B09" w:rsidRDefault="00BA3B09" w:rsidP="001C7971">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793ED22" w14:textId="77777777" w:rsidR="00BA3B09" w:rsidRDefault="00BA3B09" w:rsidP="001C7971">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FD0C17"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C5A6EB" w14:textId="77777777" w:rsidR="00BA3B09" w:rsidRDefault="00BA3B09" w:rsidP="001C797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7A17A09" w14:textId="77777777" w:rsidR="00BA3B09" w:rsidRDefault="00BA3B09" w:rsidP="001C7971">
            <w:pPr>
              <w:pStyle w:val="TAL"/>
            </w:pPr>
            <w:r>
              <w:t xml:space="preserve">This IE shall be present to </w:t>
            </w:r>
            <w:proofErr w:type="gramStart"/>
            <w:r>
              <w:t>report</w:t>
            </w:r>
            <w:proofErr w:type="gramEnd"/>
            <w:r>
              <w:t xml:space="preserve"> "UE_MM_TRANSACTION_REPORT" event based on location.</w:t>
            </w:r>
          </w:p>
          <w:p w14:paraId="18D37DFE" w14:textId="77777777" w:rsidR="00BA3B09" w:rsidRDefault="00BA3B09" w:rsidP="001C7971">
            <w:pPr>
              <w:pStyle w:val="TAL"/>
            </w:pPr>
          </w:p>
          <w:p w14:paraId="04954122" w14:textId="77777777" w:rsidR="00BA3B09" w:rsidRDefault="00BA3B09" w:rsidP="001C7971">
            <w:pPr>
              <w:pStyle w:val="TAL"/>
            </w:pPr>
            <w:r>
              <w:t>When present, this IE shall include the number of UE MM transactions per location within the report period.</w:t>
            </w:r>
          </w:p>
          <w:p w14:paraId="6CF0703E"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5F0EF1E2" w14:textId="77777777" w:rsidR="00BA3B09" w:rsidRDefault="00BA3B09" w:rsidP="001C7971">
            <w:pPr>
              <w:pStyle w:val="TAL"/>
              <w:rPr>
                <w:rFonts w:cs="Arial"/>
                <w:szCs w:val="18"/>
              </w:rPr>
            </w:pPr>
          </w:p>
        </w:tc>
      </w:tr>
      <w:tr w:rsidR="00BA3B09" w:rsidRPr="003B2883" w14:paraId="786774E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606CBAF" w14:textId="77777777" w:rsidR="00BA3B09" w:rsidRDefault="00BA3B09" w:rsidP="001C7971">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DC0E333" w14:textId="77777777" w:rsidR="00BA3B09" w:rsidRDefault="00BA3B09" w:rsidP="001C7971">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BD8E136"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44AB9C" w14:textId="77777777" w:rsidR="00BA3B09" w:rsidRDefault="00BA3B09" w:rsidP="001C797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7785518" w14:textId="77777777" w:rsidR="00BA3B09" w:rsidRDefault="00BA3B09" w:rsidP="001C7971">
            <w:pPr>
              <w:pStyle w:val="TAL"/>
            </w:pPr>
            <w:r>
              <w:t>This IE shall be present to report "UE_MM_TRANSACTION_REPORT" event based on slices.</w:t>
            </w:r>
          </w:p>
          <w:p w14:paraId="4E652FE4" w14:textId="77777777" w:rsidR="00BA3B09" w:rsidRDefault="00BA3B09" w:rsidP="001C7971">
            <w:pPr>
              <w:pStyle w:val="TAL"/>
            </w:pPr>
          </w:p>
          <w:p w14:paraId="1AEB242F" w14:textId="77777777" w:rsidR="00BA3B09" w:rsidRDefault="00BA3B09" w:rsidP="001C7971">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9D7D732" w14:textId="77777777" w:rsidR="00BA3B09" w:rsidRDefault="00BA3B09" w:rsidP="001C7971">
            <w:pPr>
              <w:pStyle w:val="TAL"/>
              <w:rPr>
                <w:rFonts w:cs="Arial"/>
                <w:szCs w:val="18"/>
              </w:rPr>
            </w:pPr>
          </w:p>
        </w:tc>
      </w:tr>
      <w:tr w:rsidR="00BA3B09" w:rsidRPr="003B2883" w14:paraId="1B3BB90D"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33FB9BCE" w14:textId="77777777" w:rsidR="00BA3B09" w:rsidRDefault="00BA3B09" w:rsidP="001C7971">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694ED00" w14:textId="77777777" w:rsidR="00BA3B09" w:rsidRDefault="00BA3B09" w:rsidP="001C7971">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2A54F790" w14:textId="77777777" w:rsidR="00BA3B09"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AA0BA2"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E8D01CB" w14:textId="77777777" w:rsidR="00BA3B09" w:rsidRDefault="00BA3B09" w:rsidP="001C7971">
            <w:pPr>
              <w:pStyle w:val="TAL"/>
              <w:rPr>
                <w:lang w:eastAsia="zh-CN"/>
              </w:rPr>
            </w:pPr>
            <w:r>
              <w:t xml:space="preserve">This IE may be present when the event type is </w:t>
            </w:r>
            <w:r>
              <w:rPr>
                <w:lang w:eastAsia="zh-CN"/>
              </w:rPr>
              <w:t>SUBSCRIPTION_TERMINATION.</w:t>
            </w:r>
          </w:p>
          <w:p w14:paraId="128AAE94" w14:textId="77777777" w:rsidR="00BA3B09" w:rsidRDefault="00BA3B09" w:rsidP="001C7971">
            <w:pPr>
              <w:pStyle w:val="TAL"/>
              <w:rPr>
                <w:lang w:eastAsia="zh-CN"/>
              </w:rPr>
            </w:pPr>
          </w:p>
          <w:p w14:paraId="6D581178" w14:textId="77777777" w:rsidR="00BA3B09" w:rsidRDefault="00BA3B09" w:rsidP="001C7971">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6A32127" w14:textId="77777777" w:rsidR="00BA3B09" w:rsidRDefault="00BA3B09" w:rsidP="001C7971">
            <w:pPr>
              <w:pStyle w:val="TAL"/>
              <w:rPr>
                <w:rFonts w:cs="Arial"/>
                <w:szCs w:val="18"/>
              </w:rPr>
            </w:pPr>
          </w:p>
        </w:tc>
      </w:tr>
      <w:tr w:rsidR="00BA3B09" w:rsidRPr="003B2883" w14:paraId="67CF005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36E011" w14:textId="77777777" w:rsidR="00BA3B09" w:rsidRDefault="00BA3B09" w:rsidP="001C7971">
            <w:pPr>
              <w:pStyle w:val="TAL"/>
            </w:pPr>
            <w:proofErr w:type="spellStart"/>
            <w: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D3EDCCC" w14:textId="77777777" w:rsidR="00BA3B09" w:rsidRDefault="00BA3B09" w:rsidP="001C7971">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FA931D0" w14:textId="77777777" w:rsidR="00BA3B09"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8E8B8C6"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3057752" w14:textId="77777777" w:rsidR="00BA3B09" w:rsidRDefault="00BA3B09" w:rsidP="001C7971">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43BF5423" w14:textId="77777777" w:rsidR="00BA3B09" w:rsidRDefault="00BA3B09" w:rsidP="001C7971">
            <w:pPr>
              <w:pStyle w:val="TAL"/>
            </w:pPr>
          </w:p>
          <w:p w14:paraId="1E0BAA45" w14:textId="77777777" w:rsidR="00BA3B09" w:rsidRDefault="00BA3B09" w:rsidP="001C7971">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08FCD97" w14:textId="77777777" w:rsidR="00BA3B09" w:rsidRDefault="00BA3B09" w:rsidP="001C7971">
            <w:pPr>
              <w:pStyle w:val="TAL"/>
              <w:rPr>
                <w:rFonts w:cs="Arial"/>
                <w:szCs w:val="18"/>
              </w:rPr>
            </w:pPr>
          </w:p>
        </w:tc>
      </w:tr>
      <w:tr w:rsidR="00BA3B09" w:rsidRPr="003B2883" w14:paraId="326CF6E2"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B4D8F7C" w14:textId="77777777" w:rsidR="00BA3B09" w:rsidRDefault="00BA3B09" w:rsidP="001C7971">
            <w:pPr>
              <w:pStyle w:val="TAL"/>
            </w:pPr>
            <w:proofErr w:type="spellStart"/>
            <w: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9863528" w14:textId="77777777" w:rsidR="00BA3B09" w:rsidRDefault="00BA3B09" w:rsidP="001C7971">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CB20058"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3C40E62"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36873FC" w14:textId="77777777" w:rsidR="00BA3B09" w:rsidRDefault="00BA3B09" w:rsidP="001C7971">
            <w:pPr>
              <w:pStyle w:val="TAL"/>
            </w:pPr>
            <w:r>
              <w:t>This IE shall be present to report "TRAJECTORY</w:t>
            </w:r>
            <w:r w:rsidRPr="005A1000">
              <w:t>_TRACKING_REPORT</w:t>
            </w:r>
            <w:r>
              <w:t>" event.</w:t>
            </w:r>
          </w:p>
          <w:p w14:paraId="29364EBC" w14:textId="77777777" w:rsidR="00BA3B09" w:rsidRDefault="00BA3B09" w:rsidP="001C7971">
            <w:pPr>
              <w:pStyle w:val="TAL"/>
            </w:pPr>
          </w:p>
          <w:p w14:paraId="23774104" w14:textId="77777777" w:rsidR="00BA3B09" w:rsidRDefault="00BA3B09" w:rsidP="001C7971">
            <w:pPr>
              <w:pStyle w:val="TAL"/>
            </w:pPr>
            <w:r>
              <w:t xml:space="preserve">When present, this IE shall indicate the reason </w:t>
            </w:r>
            <w:proofErr w:type="gramStart"/>
            <w:r>
              <w:t>of</w:t>
            </w:r>
            <w:proofErr w:type="gramEnd"/>
            <w:r>
              <w:t xml:space="preserve"> the generated report.</w:t>
            </w:r>
          </w:p>
          <w:p w14:paraId="3105EB34"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4B1CFEEF" w14:textId="77777777" w:rsidR="00BA3B09" w:rsidRDefault="00BA3B09" w:rsidP="001C7971">
            <w:pPr>
              <w:pStyle w:val="TAL"/>
              <w:rPr>
                <w:rFonts w:cs="Arial"/>
                <w:szCs w:val="18"/>
              </w:rPr>
            </w:pPr>
          </w:p>
        </w:tc>
      </w:tr>
      <w:tr w:rsidR="00BA3B09" w:rsidRPr="003B2883" w14:paraId="0F6DFA3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810B3" w14:textId="77777777" w:rsidR="00BA3B09" w:rsidRDefault="00BA3B09" w:rsidP="001C7971">
            <w:pPr>
              <w:pStyle w:val="TAL"/>
            </w:pPr>
            <w:r>
              <w:t>tai</w:t>
            </w:r>
          </w:p>
        </w:tc>
        <w:tc>
          <w:tcPr>
            <w:tcW w:w="1276" w:type="dxa"/>
            <w:tcBorders>
              <w:top w:val="single" w:sz="4" w:space="0" w:color="auto"/>
              <w:left w:val="single" w:sz="4" w:space="0" w:color="auto"/>
              <w:bottom w:val="single" w:sz="4" w:space="0" w:color="auto"/>
              <w:right w:val="single" w:sz="4" w:space="0" w:color="auto"/>
            </w:tcBorders>
            <w:vAlign w:val="center"/>
          </w:tcPr>
          <w:p w14:paraId="7CB55946" w14:textId="77777777" w:rsidR="00BA3B09" w:rsidRDefault="00BA3B09" w:rsidP="001C7971">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542EBFC0"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07F0331"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3AA2B7E" w14:textId="77777777" w:rsidR="00BA3B09" w:rsidRDefault="00BA3B09" w:rsidP="001C7971">
            <w:pPr>
              <w:pStyle w:val="TAL"/>
            </w:pPr>
            <w:r>
              <w:t>This IE shall be present to report "TRAJECTORY</w:t>
            </w:r>
            <w:r w:rsidRPr="005A1000">
              <w:t>_TRACKING_REPORT</w:t>
            </w:r>
            <w:r>
              <w:t>" event.</w:t>
            </w:r>
          </w:p>
          <w:p w14:paraId="72535F8E" w14:textId="77777777" w:rsidR="00BA3B09" w:rsidRDefault="00BA3B09" w:rsidP="001C7971">
            <w:pPr>
              <w:pStyle w:val="TAL"/>
            </w:pPr>
          </w:p>
          <w:p w14:paraId="0385C22D" w14:textId="77777777" w:rsidR="00BA3B09" w:rsidRDefault="00BA3B09" w:rsidP="001C7971">
            <w:pPr>
              <w:pStyle w:val="TAL"/>
            </w:pPr>
            <w:r>
              <w:t>When present, this IE shall indicate the TA of the UE/UAV.</w:t>
            </w:r>
          </w:p>
          <w:p w14:paraId="3D76E7ED"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15AC560D" w14:textId="77777777" w:rsidR="00BA3B09" w:rsidRDefault="00BA3B09" w:rsidP="001C7971">
            <w:pPr>
              <w:pStyle w:val="TAL"/>
              <w:rPr>
                <w:rFonts w:cs="Arial"/>
                <w:szCs w:val="18"/>
              </w:rPr>
            </w:pPr>
          </w:p>
        </w:tc>
      </w:tr>
      <w:tr w:rsidR="00BA3B09" w:rsidRPr="003B2883" w14:paraId="08D157D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25642E" w14:textId="77777777" w:rsidR="00BA3B09" w:rsidRDefault="00BA3B09" w:rsidP="001C7971">
            <w:pPr>
              <w:pStyle w:val="TAL"/>
            </w:pPr>
            <w: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7A80FBC5" w14:textId="77777777" w:rsidR="00BA3B09" w:rsidRDefault="00BA3B09" w:rsidP="001C7971">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4147A436"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47377F7"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CCE4275" w14:textId="77777777" w:rsidR="00BA3B09" w:rsidRDefault="00BA3B09" w:rsidP="001C7971">
            <w:pPr>
              <w:pStyle w:val="TAL"/>
            </w:pPr>
            <w:r>
              <w:t>This IE may be present to report "TRAJECTORY</w:t>
            </w:r>
            <w:r w:rsidRPr="005A1000">
              <w:t>_TRACKING_REPORT</w:t>
            </w:r>
            <w:r>
              <w:t>" event, when the UE moves outside of the scheduled altitude range of the assigned trajectory.</w:t>
            </w:r>
          </w:p>
          <w:p w14:paraId="5FD84291" w14:textId="77777777" w:rsidR="00BA3B09" w:rsidRDefault="00BA3B09" w:rsidP="001C7971">
            <w:pPr>
              <w:pStyle w:val="TAL"/>
            </w:pPr>
          </w:p>
          <w:p w14:paraId="067E9A22" w14:textId="77777777" w:rsidR="00BA3B09" w:rsidRPr="007241EB" w:rsidRDefault="00BA3B09" w:rsidP="001C7971">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41EBBB94" w14:textId="77777777" w:rsidR="00BA3B09" w:rsidRDefault="00BA3B09" w:rsidP="001C7971">
            <w:pPr>
              <w:pStyle w:val="TAL"/>
            </w:pPr>
          </w:p>
          <w:p w14:paraId="0B880392" w14:textId="77777777" w:rsidR="00BA3B09" w:rsidRDefault="00BA3B09" w:rsidP="001C7971">
            <w:pPr>
              <w:pStyle w:val="TAL"/>
            </w:pPr>
            <w:r>
              <w:t>When present, this IE shall indicate the altitude of the UE/UAV.</w:t>
            </w:r>
          </w:p>
          <w:p w14:paraId="7BFDB39B"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4EE02AA8" w14:textId="77777777" w:rsidR="00BA3B09" w:rsidRDefault="00BA3B09" w:rsidP="001C7971">
            <w:pPr>
              <w:pStyle w:val="TAL"/>
              <w:rPr>
                <w:rFonts w:cs="Arial"/>
                <w:szCs w:val="18"/>
              </w:rPr>
            </w:pPr>
          </w:p>
        </w:tc>
      </w:tr>
      <w:tr w:rsidR="00BA3B09" w:rsidRPr="003B2883" w14:paraId="73571164"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2244AD1" w14:textId="77777777" w:rsidR="00BA3B09" w:rsidRDefault="00BA3B09" w:rsidP="001C7971">
            <w:pPr>
              <w:pStyle w:val="TAL"/>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5572119" w14:textId="77777777" w:rsidR="00BA3B09" w:rsidRDefault="00BA3B09" w:rsidP="001C7971">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1A9D8883"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AC78F" w14:textId="77777777" w:rsidR="00BA3B09" w:rsidRDefault="00BA3B09" w:rsidP="001C7971">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F1674BD" w14:textId="77777777" w:rsidR="00BA3B09" w:rsidRDefault="00BA3B09" w:rsidP="001C7971">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4B8974EA" w14:textId="77777777" w:rsidR="00BA3B09" w:rsidRDefault="00BA3B09" w:rsidP="001C7971">
            <w:pPr>
              <w:pStyle w:val="TAL"/>
              <w:rPr>
                <w:rFonts w:cs="Arial"/>
                <w:szCs w:val="18"/>
              </w:rPr>
            </w:pPr>
            <w:r>
              <w:rPr>
                <w:rFonts w:cs="Arial"/>
                <w:szCs w:val="18"/>
              </w:rPr>
              <w:t>AIML_CN</w:t>
            </w:r>
          </w:p>
        </w:tc>
      </w:tr>
      <w:tr w:rsidR="00BA3B09" w:rsidRPr="003B2883" w14:paraId="366BFEB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E43281B" w14:textId="77777777" w:rsidR="00BA3B09" w:rsidRDefault="00BA3B09" w:rsidP="001C7971">
            <w:pPr>
              <w:pStyle w:val="TAL"/>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1667A8A" w14:textId="77777777" w:rsidR="00BA3B09" w:rsidRDefault="00BA3B09" w:rsidP="001C7971">
            <w:pPr>
              <w:pStyle w:val="TAL"/>
              <w:rPr>
                <w:lang w:eastAsia="zh-CN"/>
              </w:rPr>
            </w:pPr>
            <w:proofErr w:type="gramStart"/>
            <w:r>
              <w:rPr>
                <w:lang w:eastAsia="zh-CN"/>
              </w:rPr>
              <w:t>array(</w:t>
            </w:r>
            <w:proofErr w:type="spellStart"/>
            <w:proofErr w:type="gramEnd"/>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77B4CE"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603746" w14:textId="77777777" w:rsidR="00BA3B09" w:rsidRDefault="00BA3B09" w:rsidP="001C7971">
            <w:pPr>
              <w:pStyle w:val="TAL"/>
            </w:pPr>
            <w:proofErr w:type="gramStart"/>
            <w:r w:rsidRPr="00406B1C">
              <w:t>1</w:t>
            </w:r>
            <w:r>
              <w:t>..N</w:t>
            </w:r>
            <w:proofErr w:type="gramEnd"/>
          </w:p>
        </w:tc>
        <w:tc>
          <w:tcPr>
            <w:tcW w:w="3827" w:type="dxa"/>
            <w:tcBorders>
              <w:top w:val="single" w:sz="4" w:space="0" w:color="auto"/>
              <w:left w:val="single" w:sz="4" w:space="0" w:color="auto"/>
              <w:bottom w:val="single" w:sz="4" w:space="0" w:color="auto"/>
              <w:right w:val="single" w:sz="4" w:space="0" w:color="auto"/>
            </w:tcBorders>
          </w:tcPr>
          <w:p w14:paraId="50355CC2" w14:textId="77777777" w:rsidR="00BA3B09" w:rsidRDefault="00BA3B09" w:rsidP="001C7971">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2A3460A2" w14:textId="77777777" w:rsidR="00BA3B09" w:rsidRDefault="00BA3B09" w:rsidP="001C7971">
            <w:pPr>
              <w:pStyle w:val="TAL"/>
              <w:rPr>
                <w:rFonts w:cs="Arial"/>
                <w:szCs w:val="18"/>
              </w:rPr>
            </w:pPr>
            <w:r>
              <w:rPr>
                <w:rFonts w:cs="Arial"/>
                <w:szCs w:val="18"/>
              </w:rPr>
              <w:t>AIML_CN</w:t>
            </w:r>
          </w:p>
        </w:tc>
      </w:tr>
      <w:tr w:rsidR="00BA3B09" w:rsidRPr="003B2883" w14:paraId="324BFEB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189B55" w14:textId="77777777" w:rsidR="00BA3B09" w:rsidRPr="00E1162B" w:rsidRDefault="00BA3B09" w:rsidP="001C7971">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130C03B1" w14:textId="77777777" w:rsidR="00BA3B09" w:rsidRPr="00E63A90" w:rsidRDefault="00BA3B09" w:rsidP="001C7971">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4EF661C9"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12369B" w14:textId="77777777" w:rsidR="00BA3B09" w:rsidRPr="00406B1C"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EC5C94E" w14:textId="77777777" w:rsidR="00BA3B09" w:rsidRDefault="00BA3B09" w:rsidP="001C7971">
            <w:pPr>
              <w:pStyle w:val="TAL"/>
            </w:pPr>
            <w:r>
              <w:t>T</w:t>
            </w:r>
            <w:r w:rsidRPr="00406B1C">
              <w:t>his IE shall</w:t>
            </w:r>
            <w:r>
              <w:t xml:space="preserve"> be present if the (event) type IE is "SIGNALLING_MEASUREMENT_REPORT".</w:t>
            </w:r>
          </w:p>
          <w:p w14:paraId="24C86584" w14:textId="77777777" w:rsidR="00BA3B09" w:rsidRDefault="00BA3B09" w:rsidP="001C7971">
            <w:pPr>
              <w:pStyle w:val="TAL"/>
            </w:pPr>
          </w:p>
          <w:p w14:paraId="36EB4AED" w14:textId="77777777" w:rsidR="00BA3B09" w:rsidRDefault="00BA3B09" w:rsidP="001C7971">
            <w:pPr>
              <w:pStyle w:val="TAL"/>
            </w:pPr>
            <w:r>
              <w:t xml:space="preserve">When present, this IE shall </w:t>
            </w:r>
            <w:r w:rsidRPr="00406B1C">
              <w:t xml:space="preserve">indicate the </w:t>
            </w:r>
            <w:r>
              <w:t xml:space="preserve">AMF </w:t>
            </w:r>
            <w:proofErr w:type="spellStart"/>
            <w:r>
              <w:t>signalling</w:t>
            </w:r>
            <w:proofErr w:type="spellEnd"/>
            <w:r>
              <w:t xml:space="preserve"> measurement information (e.g. the </w:t>
            </w:r>
            <w:proofErr w:type="spellStart"/>
            <w:r>
              <w:t>signalling</w:t>
            </w:r>
            <w:proofErr w:type="spellEnd"/>
            <w:r>
              <w:t xml:space="preserve"> information per service etc.).</w:t>
            </w:r>
          </w:p>
        </w:tc>
        <w:tc>
          <w:tcPr>
            <w:tcW w:w="1418" w:type="dxa"/>
            <w:tcBorders>
              <w:top w:val="single" w:sz="4" w:space="0" w:color="auto"/>
              <w:left w:val="single" w:sz="4" w:space="0" w:color="auto"/>
              <w:bottom w:val="single" w:sz="4" w:space="0" w:color="auto"/>
              <w:right w:val="single" w:sz="4" w:space="0" w:color="auto"/>
            </w:tcBorders>
          </w:tcPr>
          <w:p w14:paraId="7BA634FE" w14:textId="77777777" w:rsidR="00BA3B09" w:rsidRDefault="00BA3B09" w:rsidP="001C7971">
            <w:pPr>
              <w:pStyle w:val="TAL"/>
              <w:rPr>
                <w:rFonts w:cs="Arial"/>
                <w:szCs w:val="18"/>
              </w:rPr>
            </w:pPr>
            <w:r>
              <w:rPr>
                <w:rFonts w:cs="Arial"/>
                <w:szCs w:val="18"/>
              </w:rPr>
              <w:t>AIML_CN</w:t>
            </w:r>
          </w:p>
        </w:tc>
      </w:tr>
      <w:tr w:rsidR="00BA3B09" w:rsidRPr="003B2883" w14:paraId="6FC500C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8788C47" w14:textId="77777777" w:rsidR="00BA3B09" w:rsidRDefault="00BA3B09" w:rsidP="001C7971">
            <w:pPr>
              <w:pStyle w:val="TAL"/>
              <w:rPr>
                <w:lang w:eastAsia="ko-KR"/>
              </w:rPr>
            </w:pPr>
            <w:proofErr w:type="spellStart"/>
            <w:r>
              <w:rPr>
                <w:rFonts w:hint="eastAsia"/>
                <w:lang w:eastAsia="ko-KR"/>
              </w:rPr>
              <w:t>uavAltRptFailureInd</w:t>
            </w:r>
            <w:proofErr w:type="spellEnd"/>
          </w:p>
          <w:p w14:paraId="33AA3DAF" w14:textId="77777777" w:rsidR="00BA3B09" w:rsidRDefault="00BA3B09" w:rsidP="001C7971">
            <w:pPr>
              <w:pStyle w:val="TAL"/>
            </w:pPr>
          </w:p>
        </w:tc>
        <w:tc>
          <w:tcPr>
            <w:tcW w:w="1276" w:type="dxa"/>
            <w:tcBorders>
              <w:top w:val="single" w:sz="4" w:space="0" w:color="auto"/>
              <w:left w:val="single" w:sz="4" w:space="0" w:color="auto"/>
              <w:bottom w:val="single" w:sz="4" w:space="0" w:color="auto"/>
              <w:right w:val="single" w:sz="4" w:space="0" w:color="auto"/>
            </w:tcBorders>
          </w:tcPr>
          <w:p w14:paraId="250D3DC4" w14:textId="77777777" w:rsidR="00BA3B09" w:rsidRDefault="00BA3B09" w:rsidP="001C7971">
            <w:pPr>
              <w:pStyle w:val="TAL"/>
            </w:pPr>
            <w:proofErr w:type="spellStart"/>
            <w:r>
              <w:rPr>
                <w:rFonts w:hint="eastAsia"/>
                <w:lang w:eastAsia="ko-KR"/>
              </w:rPr>
              <w:t>UavAltRptFailureCause</w:t>
            </w:r>
            <w:proofErr w:type="spellEnd"/>
          </w:p>
        </w:tc>
        <w:tc>
          <w:tcPr>
            <w:tcW w:w="567" w:type="dxa"/>
            <w:tcBorders>
              <w:top w:val="single" w:sz="4" w:space="0" w:color="auto"/>
              <w:left w:val="single" w:sz="4" w:space="0" w:color="auto"/>
              <w:bottom w:val="single" w:sz="4" w:space="0" w:color="auto"/>
              <w:right w:val="single" w:sz="4" w:space="0" w:color="auto"/>
            </w:tcBorders>
          </w:tcPr>
          <w:p w14:paraId="08073DDB" w14:textId="77777777" w:rsidR="00BA3B09" w:rsidRDefault="00BA3B09" w:rsidP="001C7971">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18DCB023" w14:textId="77777777" w:rsidR="00BA3B09" w:rsidRDefault="00BA3B09" w:rsidP="001C7971">
            <w:pPr>
              <w:pStyle w:val="TAL"/>
            </w:pPr>
            <w:r>
              <w:rPr>
                <w:rFonts w:hint="eastAsia"/>
                <w:lang w:eastAsia="ko-KR"/>
              </w:rPr>
              <w:t>0..1</w:t>
            </w:r>
          </w:p>
        </w:tc>
        <w:tc>
          <w:tcPr>
            <w:tcW w:w="3827" w:type="dxa"/>
            <w:tcBorders>
              <w:top w:val="single" w:sz="4" w:space="0" w:color="auto"/>
              <w:left w:val="single" w:sz="4" w:space="0" w:color="auto"/>
              <w:bottom w:val="single" w:sz="4" w:space="0" w:color="auto"/>
              <w:right w:val="single" w:sz="4" w:space="0" w:color="auto"/>
            </w:tcBorders>
          </w:tcPr>
          <w:p w14:paraId="655DDD51" w14:textId="77777777" w:rsidR="00BA3B09" w:rsidRDefault="00BA3B09" w:rsidP="001C7971">
            <w:pPr>
              <w:pStyle w:val="TAL"/>
              <w:rPr>
                <w:lang w:eastAsia="ko-KR"/>
              </w:rPr>
            </w:pPr>
            <w:bookmarkStart w:id="29" w:name="_Hlk205548170"/>
            <w:r>
              <w:t xml:space="preserve">This IE </w:t>
            </w:r>
            <w:r>
              <w:rPr>
                <w:rFonts w:hint="eastAsia"/>
                <w:lang w:eastAsia="ko-KR"/>
              </w:rPr>
              <w:t xml:space="preserve">shall </w:t>
            </w:r>
            <w:r>
              <w:t>be present to report "</w:t>
            </w:r>
            <w:r>
              <w:rPr>
                <w:rFonts w:eastAsia="Malgun Gothic" w:hint="eastAsia"/>
                <w:lang w:eastAsia="ko-KR"/>
              </w:rPr>
              <w:t>ALTITUDE</w:t>
            </w:r>
            <w:r w:rsidRPr="005A1000">
              <w:t>_REPORT</w:t>
            </w:r>
            <w:r w:rsidRPr="003B2883">
              <w:t>"</w:t>
            </w:r>
            <w:r>
              <w:rPr>
                <w:rFonts w:hint="eastAsia"/>
                <w:lang w:eastAsia="ko-KR"/>
              </w:rPr>
              <w:t xml:space="preserve"> when</w:t>
            </w:r>
            <w:r w:rsidRPr="003B2883">
              <w:rPr>
                <w:rFonts w:cs="Arial" w:hint="eastAsia"/>
                <w:szCs w:val="18"/>
              </w:rPr>
              <w:t xml:space="preserve"> </w:t>
            </w:r>
            <w:r>
              <w:t xml:space="preserve">the </w:t>
            </w:r>
            <w:r>
              <w:rPr>
                <w:rFonts w:hint="eastAsia"/>
                <w:lang w:eastAsia="ko-KR"/>
              </w:rPr>
              <w:t xml:space="preserve">UAV Flight information reporting request failed indication is received by NG-RAN </w:t>
            </w:r>
            <w:r>
              <w:rPr>
                <w:lang w:eastAsia="ko-KR"/>
              </w:rPr>
              <w:t>as specified in clause </w:t>
            </w:r>
            <w:r>
              <w:rPr>
                <w:rFonts w:hint="eastAsia"/>
                <w:lang w:eastAsia="ko-KR"/>
              </w:rPr>
              <w:t xml:space="preserve">9.3.1 of </w:t>
            </w:r>
            <w:r>
              <w:rPr>
                <w:lang w:eastAsia="ko-KR"/>
              </w:rPr>
              <w:t>3GPP TS </w:t>
            </w:r>
            <w:r>
              <w:rPr>
                <w:rFonts w:hint="eastAsia"/>
                <w:lang w:eastAsia="ko-KR"/>
              </w:rPr>
              <w:t>38</w:t>
            </w:r>
            <w:r>
              <w:rPr>
                <w:lang w:eastAsia="ko-KR"/>
              </w:rPr>
              <w:t>.</w:t>
            </w:r>
            <w:r>
              <w:rPr>
                <w:rFonts w:hint="eastAsia"/>
                <w:lang w:eastAsia="ko-KR"/>
              </w:rPr>
              <w:t>413</w:t>
            </w:r>
            <w:r>
              <w:rPr>
                <w:lang w:eastAsia="ko-KR"/>
              </w:rPr>
              <w:t> [2].</w:t>
            </w:r>
            <w:bookmarkEnd w:id="29"/>
          </w:p>
          <w:p w14:paraId="5D006BE1" w14:textId="77777777" w:rsidR="00BA3B09" w:rsidRDefault="00BA3B09" w:rsidP="001C7971">
            <w:pPr>
              <w:pStyle w:val="TAL"/>
              <w:rPr>
                <w:lang w:eastAsia="ko-KR"/>
              </w:rPr>
            </w:pPr>
          </w:p>
          <w:p w14:paraId="74376F73" w14:textId="77777777" w:rsidR="00BA3B09" w:rsidRDefault="00BA3B09" w:rsidP="001C7971">
            <w:pPr>
              <w:pStyle w:val="TAL"/>
            </w:pPr>
            <w:r>
              <w:rPr>
                <w:rFonts w:hint="eastAsia"/>
                <w:lang w:eastAsia="ko-KR"/>
              </w:rPr>
              <w:t>(NOTE</w:t>
            </w:r>
            <w:r>
              <w:t> 4</w:t>
            </w:r>
            <w:r>
              <w:rPr>
                <w:rFonts w:hint="eastAsia"/>
                <w:lang w:eastAsia="ko-KR"/>
              </w:rPr>
              <w:t>)</w:t>
            </w:r>
          </w:p>
        </w:tc>
        <w:tc>
          <w:tcPr>
            <w:tcW w:w="1418" w:type="dxa"/>
            <w:tcBorders>
              <w:top w:val="single" w:sz="4" w:space="0" w:color="auto"/>
              <w:left w:val="single" w:sz="4" w:space="0" w:color="auto"/>
              <w:bottom w:val="single" w:sz="4" w:space="0" w:color="auto"/>
              <w:right w:val="single" w:sz="4" w:space="0" w:color="auto"/>
            </w:tcBorders>
          </w:tcPr>
          <w:p w14:paraId="0DBB9161" w14:textId="77777777" w:rsidR="00BA3B09" w:rsidRDefault="00BA3B09" w:rsidP="001C7971">
            <w:pPr>
              <w:pStyle w:val="TAL"/>
              <w:rPr>
                <w:rFonts w:cs="Arial"/>
                <w:szCs w:val="18"/>
              </w:rPr>
            </w:pPr>
          </w:p>
        </w:tc>
      </w:tr>
      <w:tr w:rsidR="00BA3B09" w:rsidRPr="003B2883" w14:paraId="74CF1753"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3BC3B51" w14:textId="77777777" w:rsidR="00BA3B09" w:rsidRDefault="00BA3B09" w:rsidP="001C7971">
            <w:pPr>
              <w:pStyle w:val="TAL"/>
              <w:rPr>
                <w:lang w:eastAsia="ko-KR"/>
              </w:rPr>
            </w:pPr>
            <w:proofErr w:type="spellStart"/>
            <w:r>
              <w:t>signallingMeasurementUeRelatedInfo</w:t>
            </w:r>
            <w:proofErr w:type="spellEnd"/>
          </w:p>
        </w:tc>
        <w:tc>
          <w:tcPr>
            <w:tcW w:w="1276" w:type="dxa"/>
            <w:tcBorders>
              <w:top w:val="single" w:sz="4" w:space="0" w:color="auto"/>
              <w:left w:val="single" w:sz="4" w:space="0" w:color="auto"/>
              <w:bottom w:val="single" w:sz="4" w:space="0" w:color="auto"/>
              <w:right w:val="single" w:sz="4" w:space="0" w:color="auto"/>
            </w:tcBorders>
          </w:tcPr>
          <w:p w14:paraId="173C8F09" w14:textId="77777777" w:rsidR="00BA3B09" w:rsidRDefault="00BA3B09" w:rsidP="001C7971">
            <w:pPr>
              <w:pStyle w:val="TAL"/>
              <w:rPr>
                <w:lang w:eastAsia="ko-KR"/>
              </w:rPr>
            </w:pPr>
            <w:proofErr w:type="spellStart"/>
            <w:r w:rsidRPr="00B70843">
              <w:t>SignallingMeasurementUeRelatedInfo</w:t>
            </w:r>
            <w:proofErr w:type="spellEnd"/>
          </w:p>
        </w:tc>
        <w:tc>
          <w:tcPr>
            <w:tcW w:w="567" w:type="dxa"/>
            <w:tcBorders>
              <w:top w:val="single" w:sz="4" w:space="0" w:color="auto"/>
              <w:left w:val="single" w:sz="4" w:space="0" w:color="auto"/>
              <w:bottom w:val="single" w:sz="4" w:space="0" w:color="auto"/>
              <w:right w:val="single" w:sz="4" w:space="0" w:color="auto"/>
            </w:tcBorders>
          </w:tcPr>
          <w:p w14:paraId="09480272" w14:textId="77777777" w:rsidR="00BA3B09" w:rsidRDefault="00BA3B09" w:rsidP="001C7971">
            <w:pPr>
              <w:pStyle w:val="TAC"/>
              <w:rPr>
                <w:lang w:eastAsia="ko-KR"/>
              </w:rPr>
            </w:pPr>
            <w:r>
              <w:t>C</w:t>
            </w:r>
          </w:p>
        </w:tc>
        <w:tc>
          <w:tcPr>
            <w:tcW w:w="1134" w:type="dxa"/>
            <w:tcBorders>
              <w:top w:val="single" w:sz="4" w:space="0" w:color="auto"/>
              <w:left w:val="single" w:sz="4" w:space="0" w:color="auto"/>
              <w:bottom w:val="single" w:sz="4" w:space="0" w:color="auto"/>
              <w:right w:val="single" w:sz="4" w:space="0" w:color="auto"/>
            </w:tcBorders>
          </w:tcPr>
          <w:p w14:paraId="2A928F68" w14:textId="77777777" w:rsidR="00BA3B09" w:rsidRDefault="00BA3B09" w:rsidP="001C7971">
            <w:pPr>
              <w:pStyle w:val="TAL"/>
              <w:rPr>
                <w:lang w:eastAsia="ko-KR"/>
              </w:rPr>
            </w:pPr>
            <w:r>
              <w:t>0..1</w:t>
            </w:r>
          </w:p>
        </w:tc>
        <w:tc>
          <w:tcPr>
            <w:tcW w:w="3827" w:type="dxa"/>
            <w:tcBorders>
              <w:top w:val="single" w:sz="4" w:space="0" w:color="auto"/>
              <w:left w:val="single" w:sz="4" w:space="0" w:color="auto"/>
              <w:bottom w:val="single" w:sz="4" w:space="0" w:color="auto"/>
              <w:right w:val="single" w:sz="4" w:space="0" w:color="auto"/>
            </w:tcBorders>
          </w:tcPr>
          <w:p w14:paraId="539440E7" w14:textId="77777777" w:rsidR="00BA3B09" w:rsidRDefault="00BA3B09" w:rsidP="001C7971">
            <w:pPr>
              <w:pStyle w:val="TAL"/>
            </w:pPr>
            <w:r>
              <w:t>T</w:t>
            </w:r>
            <w:r w:rsidRPr="00406B1C">
              <w:t>his IE shall</w:t>
            </w:r>
            <w:r>
              <w:t xml:space="preserve"> be present if the (event) type IE is "SIGNALLING_MEASUREMENT_UE_RELATED_REPORT".</w:t>
            </w:r>
          </w:p>
          <w:p w14:paraId="798AB9A1" w14:textId="77777777" w:rsidR="00BA3B09" w:rsidRDefault="00BA3B09" w:rsidP="001C7971">
            <w:pPr>
              <w:pStyle w:val="TAL"/>
            </w:pPr>
          </w:p>
          <w:p w14:paraId="5A003BEA" w14:textId="77777777" w:rsidR="00BA3B09" w:rsidRDefault="00BA3B09" w:rsidP="001C7971">
            <w:pPr>
              <w:pStyle w:val="TAL"/>
            </w:pPr>
            <w:r>
              <w:t xml:space="preserve">When present, this IE shall </w:t>
            </w:r>
            <w:r w:rsidRPr="00406B1C">
              <w:t xml:space="preserve">indicate the </w:t>
            </w:r>
            <w:r>
              <w:t xml:space="preserve">AMF </w:t>
            </w:r>
            <w:proofErr w:type="spellStart"/>
            <w:r>
              <w:t>signalling</w:t>
            </w:r>
            <w:proofErr w:type="spellEnd"/>
            <w:r>
              <w:t xml:space="preserve"> measurement information (e.g. </w:t>
            </w:r>
            <w:proofErr w:type="spellStart"/>
            <w:r>
              <w:t>signalling</w:t>
            </w:r>
            <w:proofErr w:type="spellEnd"/>
            <w:r>
              <w:t xml:space="preserve"> information for requests from UE/RAN, UE state transition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56076589" w14:textId="77777777" w:rsidR="00BA3B09" w:rsidRDefault="00BA3B09" w:rsidP="001C7971">
            <w:pPr>
              <w:pStyle w:val="TAL"/>
              <w:rPr>
                <w:rFonts w:cs="Arial"/>
                <w:szCs w:val="18"/>
              </w:rPr>
            </w:pPr>
            <w:r>
              <w:rPr>
                <w:rFonts w:cs="Arial"/>
                <w:szCs w:val="18"/>
              </w:rPr>
              <w:t>AIML_CN</w:t>
            </w:r>
          </w:p>
        </w:tc>
      </w:tr>
      <w:tr w:rsidR="00BA3B09" w:rsidRPr="003B2883" w14:paraId="293986BD" w14:textId="77777777" w:rsidTr="001C7971">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7BED432" w14:textId="77777777" w:rsidR="00BA3B09" w:rsidRDefault="00BA3B09" w:rsidP="001C7971">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EDF648B" w14:textId="77777777" w:rsidR="00BA3B09" w:rsidRDefault="00BA3B09" w:rsidP="001C7971">
            <w:pPr>
              <w:pStyle w:val="TAN"/>
            </w:pPr>
            <w:r>
              <w:t>NOTE 2:</w:t>
            </w:r>
            <w:r>
              <w:tab/>
              <w:t>The items shall be listed in descending order by the value of "duration" attribute.</w:t>
            </w:r>
          </w:p>
          <w:p w14:paraId="5B21154A" w14:textId="77777777" w:rsidR="00BA3B09" w:rsidRDefault="00BA3B09" w:rsidP="001C7971">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1F3AAE32" w14:textId="77777777" w:rsidR="00BA3B09" w:rsidRPr="003B2883" w:rsidRDefault="00BA3B09" w:rsidP="001C7971">
            <w:pPr>
              <w:pStyle w:val="TAN"/>
            </w:pPr>
            <w:r>
              <w:t>NOTE 4:</w:t>
            </w:r>
            <w:r>
              <w:tab/>
            </w:r>
            <w:r>
              <w:rPr>
                <w:rFonts w:hint="eastAsia"/>
                <w:lang w:eastAsia="ko-KR"/>
              </w:rPr>
              <w:t xml:space="preserve">The AMF shall not </w:t>
            </w:r>
            <w:proofErr w:type="spellStart"/>
            <w:r>
              <w:rPr>
                <w:rFonts w:hint="eastAsia"/>
                <w:lang w:eastAsia="ko-KR"/>
              </w:rPr>
              <w:t>teminate</w:t>
            </w:r>
            <w:proofErr w:type="spellEnd"/>
            <w:r>
              <w:rPr>
                <w:rFonts w:hint="eastAsia"/>
                <w:lang w:eastAsia="ko-KR"/>
              </w:rPr>
              <w:t xml:space="preserve"> a subscription to the </w:t>
            </w:r>
            <w:r>
              <w:t>"</w:t>
            </w:r>
            <w:r>
              <w:rPr>
                <w:rFonts w:eastAsia="Malgun Gothic" w:hint="eastAsia"/>
                <w:lang w:eastAsia="ko-KR"/>
              </w:rPr>
              <w:t>ALTITUDE</w:t>
            </w:r>
            <w:r w:rsidRPr="005A1000">
              <w:t>_REPORT</w:t>
            </w:r>
            <w:r w:rsidRPr="003B2883">
              <w:t>"</w:t>
            </w:r>
            <w:r>
              <w:rPr>
                <w:rFonts w:hint="eastAsia"/>
                <w:lang w:eastAsia="ko-KR"/>
              </w:rPr>
              <w:t xml:space="preserve"> event when reporting a UAV Altitude Reporting Failure.</w:t>
            </w:r>
          </w:p>
        </w:tc>
      </w:tr>
    </w:tbl>
    <w:p w14:paraId="0FF99F76" w14:textId="77777777" w:rsidR="00E925DC" w:rsidRPr="00FC6960" w:rsidRDefault="00E925D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DA4E3C8" w14:textId="77777777" w:rsidR="00CE7542" w:rsidRPr="003B2883" w:rsidRDefault="00CE7542" w:rsidP="00CE7542">
      <w:pPr>
        <w:pStyle w:val="Heading5"/>
      </w:pPr>
      <w:bookmarkStart w:id="30" w:name="_Toc43207932"/>
      <w:bookmarkStart w:id="31" w:name="_Toc49857405"/>
      <w:bookmarkStart w:id="32" w:name="_Toc56677246"/>
      <w:bookmarkStart w:id="33" w:name="_Toc56691769"/>
      <w:bookmarkStart w:id="34" w:name="_Toc56699033"/>
      <w:bookmarkStart w:id="35" w:name="_Toc89035283"/>
      <w:bookmarkStart w:id="36" w:name="_Toc89065081"/>
      <w:bookmarkStart w:id="37" w:name="_Toc89180380"/>
      <w:bookmarkStart w:id="38" w:name="_Toc97072059"/>
      <w:bookmarkStart w:id="39" w:name="_Toc120051464"/>
      <w:bookmarkStart w:id="40" w:name="_Toc207656612"/>
      <w:r w:rsidRPr="003B2883">
        <w:lastRenderedPageBreak/>
        <w:t>6.2.6.2.</w:t>
      </w:r>
      <w:r>
        <w:t>21</w:t>
      </w:r>
      <w:r w:rsidRPr="003B2883">
        <w:tab/>
        <w:t xml:space="preserve">Type: </w:t>
      </w:r>
      <w:proofErr w:type="spellStart"/>
      <w:r>
        <w:t>UEIdExt</w:t>
      </w:r>
      <w:bookmarkEnd w:id="30"/>
      <w:bookmarkEnd w:id="31"/>
      <w:bookmarkEnd w:id="32"/>
      <w:bookmarkEnd w:id="33"/>
      <w:bookmarkEnd w:id="34"/>
      <w:bookmarkEnd w:id="35"/>
      <w:bookmarkEnd w:id="36"/>
      <w:bookmarkEnd w:id="37"/>
      <w:bookmarkEnd w:id="38"/>
      <w:bookmarkEnd w:id="39"/>
      <w:bookmarkEnd w:id="40"/>
      <w:proofErr w:type="spellEnd"/>
    </w:p>
    <w:p w14:paraId="59C33D35" w14:textId="77777777" w:rsidR="00CE7542" w:rsidRPr="003B2883" w:rsidRDefault="00CE7542" w:rsidP="00CE7542">
      <w:pPr>
        <w:pStyle w:val="TH"/>
      </w:pPr>
      <w:r w:rsidRPr="003B2883">
        <w:rPr>
          <w:noProof/>
        </w:rPr>
        <w:t>Table </w:t>
      </w:r>
      <w:r w:rsidRPr="003B2883">
        <w:t>6.2.6.2.</w:t>
      </w:r>
      <w:r>
        <w:t>21</w:t>
      </w:r>
      <w:r w:rsidRPr="003B2883">
        <w:t xml:space="preserve">-1: </w:t>
      </w:r>
      <w:r w:rsidRPr="003B2883">
        <w:rPr>
          <w:noProof/>
        </w:rPr>
        <w:t xml:space="preserve">Definition of type </w:t>
      </w:r>
      <w:proofErr w:type="spellStart"/>
      <w:r>
        <w:t>UEIdExt</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2"/>
        <w:gridCol w:w="2408"/>
        <w:gridCol w:w="266"/>
        <w:gridCol w:w="1067"/>
        <w:gridCol w:w="3471"/>
        <w:gridCol w:w="1207"/>
      </w:tblGrid>
      <w:tr w:rsidR="00CE7542" w:rsidRPr="003B2883" w14:paraId="7B189E6E"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shd w:val="clear" w:color="auto" w:fill="C0C0C0"/>
            <w:hideMark/>
          </w:tcPr>
          <w:p w14:paraId="320FF405" w14:textId="77777777" w:rsidR="00CE7542" w:rsidRPr="003B2883" w:rsidRDefault="00CE7542" w:rsidP="001C7971">
            <w:pPr>
              <w:pStyle w:val="TAH"/>
            </w:pPr>
            <w:r w:rsidRPr="003B2883">
              <w:t>Attribute name</w:t>
            </w:r>
          </w:p>
        </w:tc>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9112E86" w14:textId="77777777" w:rsidR="00CE7542" w:rsidRPr="003B2883" w:rsidRDefault="00CE7542" w:rsidP="001C7971">
            <w:pPr>
              <w:pStyle w:val="TAH"/>
            </w:pPr>
            <w:r w:rsidRPr="003B2883">
              <w:t>Data type</w:t>
            </w:r>
          </w:p>
        </w:tc>
        <w:tc>
          <w:tcPr>
            <w:tcW w:w="266" w:type="dxa"/>
            <w:tcBorders>
              <w:top w:val="single" w:sz="4" w:space="0" w:color="auto"/>
              <w:left w:val="single" w:sz="4" w:space="0" w:color="auto"/>
              <w:bottom w:val="single" w:sz="4" w:space="0" w:color="auto"/>
              <w:right w:val="single" w:sz="4" w:space="0" w:color="auto"/>
            </w:tcBorders>
            <w:shd w:val="clear" w:color="auto" w:fill="C0C0C0"/>
            <w:hideMark/>
          </w:tcPr>
          <w:p w14:paraId="133281D4" w14:textId="77777777" w:rsidR="00CE7542" w:rsidRPr="003B2883" w:rsidRDefault="00CE7542" w:rsidP="001C7971">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3AB6FDF" w14:textId="77777777" w:rsidR="00CE7542" w:rsidRPr="003B2883" w:rsidRDefault="00CE7542" w:rsidP="001C7971">
            <w:pPr>
              <w:pStyle w:val="TAH"/>
            </w:pPr>
            <w:r w:rsidRPr="008B2FDB">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32EF66EC" w14:textId="77777777" w:rsidR="00CE7542" w:rsidRPr="003B2883" w:rsidRDefault="00CE7542" w:rsidP="001C7971">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4C4C52" w14:textId="77777777" w:rsidR="00CE7542" w:rsidRPr="003B2883" w:rsidRDefault="00CE7542" w:rsidP="001C7971">
            <w:pPr>
              <w:pStyle w:val="TAH"/>
              <w:rPr>
                <w:rFonts w:cs="Arial"/>
                <w:szCs w:val="18"/>
              </w:rPr>
            </w:pPr>
            <w:r>
              <w:rPr>
                <w:rFonts w:cs="Arial"/>
                <w:szCs w:val="18"/>
              </w:rPr>
              <w:t>Applicability</w:t>
            </w:r>
          </w:p>
        </w:tc>
      </w:tr>
      <w:tr w:rsidR="00CE7542" w:rsidRPr="003B2883" w14:paraId="017014C4"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7A82EE73" w14:textId="77777777" w:rsidR="00CE7542" w:rsidRPr="003B2883" w:rsidRDefault="00CE7542" w:rsidP="001C7971">
            <w:pPr>
              <w:pStyle w:val="TAL"/>
            </w:pPr>
            <w:proofErr w:type="spellStart"/>
            <w:r w:rsidRPr="003B2883">
              <w:t>supi</w:t>
            </w:r>
            <w:proofErr w:type="spellEnd"/>
          </w:p>
        </w:tc>
        <w:tc>
          <w:tcPr>
            <w:tcW w:w="2408" w:type="dxa"/>
            <w:tcBorders>
              <w:top w:val="single" w:sz="4" w:space="0" w:color="auto"/>
              <w:left w:val="single" w:sz="4" w:space="0" w:color="auto"/>
              <w:bottom w:val="single" w:sz="4" w:space="0" w:color="auto"/>
              <w:right w:val="single" w:sz="4" w:space="0" w:color="auto"/>
            </w:tcBorders>
          </w:tcPr>
          <w:p w14:paraId="0C02A1CC" w14:textId="77777777" w:rsidR="00CE7542" w:rsidRPr="003B2883" w:rsidRDefault="00CE7542" w:rsidP="001C7971">
            <w:pPr>
              <w:pStyle w:val="TAL"/>
            </w:pPr>
            <w:r w:rsidRPr="003B2883">
              <w:t>Supi</w:t>
            </w:r>
          </w:p>
        </w:tc>
        <w:tc>
          <w:tcPr>
            <w:tcW w:w="266" w:type="dxa"/>
            <w:tcBorders>
              <w:top w:val="single" w:sz="4" w:space="0" w:color="auto"/>
              <w:left w:val="single" w:sz="4" w:space="0" w:color="auto"/>
              <w:bottom w:val="single" w:sz="4" w:space="0" w:color="auto"/>
              <w:right w:val="single" w:sz="4" w:space="0" w:color="auto"/>
            </w:tcBorders>
          </w:tcPr>
          <w:p w14:paraId="5C05D7DD" w14:textId="77777777" w:rsidR="00CE7542" w:rsidRPr="003B2883" w:rsidRDefault="00CE7542" w:rsidP="001C7971">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14:paraId="6737216F" w14:textId="77777777" w:rsidR="00CE7542" w:rsidRPr="003B2883" w:rsidRDefault="00CE7542" w:rsidP="001C7971">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490A8B98" w14:textId="77777777" w:rsidR="00CE7542" w:rsidRPr="003B2883" w:rsidRDefault="00CE7542" w:rsidP="001C7971">
            <w:pPr>
              <w:pStyle w:val="TAL"/>
              <w:rPr>
                <w:rFonts w:cs="Arial"/>
                <w:szCs w:val="18"/>
              </w:rPr>
            </w:pPr>
            <w:r w:rsidRPr="003B2883">
              <w:rPr>
                <w:rFonts w:cs="Arial"/>
                <w:szCs w:val="18"/>
              </w:rPr>
              <w:t>This IE shall be present if available.</w:t>
            </w:r>
          </w:p>
          <w:p w14:paraId="349A321E" w14:textId="77777777" w:rsidR="00CE7542" w:rsidRPr="003B2883" w:rsidRDefault="00CE7542" w:rsidP="001C7971">
            <w:pPr>
              <w:pStyle w:val="TAL"/>
              <w:rPr>
                <w:rFonts w:cs="Arial"/>
                <w:szCs w:val="18"/>
              </w:rPr>
            </w:pPr>
          </w:p>
          <w:p w14:paraId="1A8171F5" w14:textId="77777777" w:rsidR="00CE7542" w:rsidRPr="003B2883" w:rsidRDefault="00CE7542" w:rsidP="001C7971">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72FD7B4C" w14:textId="77777777" w:rsidR="00CE7542" w:rsidRPr="003B2883" w:rsidRDefault="00CE7542" w:rsidP="001C7971">
            <w:pPr>
              <w:pStyle w:val="TAL"/>
              <w:rPr>
                <w:rFonts w:cs="Arial"/>
                <w:szCs w:val="18"/>
              </w:rPr>
            </w:pPr>
          </w:p>
        </w:tc>
      </w:tr>
      <w:tr w:rsidR="00CE7542" w:rsidRPr="003B2883" w14:paraId="776BEC38"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43D943F2" w14:textId="77777777" w:rsidR="00CE7542" w:rsidRPr="003B2883" w:rsidRDefault="00CE7542" w:rsidP="001C7971">
            <w:pPr>
              <w:pStyle w:val="TAL"/>
            </w:pPr>
            <w:proofErr w:type="spellStart"/>
            <w:r w:rsidRPr="003B2883">
              <w:t>gpsi</w:t>
            </w:r>
            <w:proofErr w:type="spellEnd"/>
          </w:p>
        </w:tc>
        <w:tc>
          <w:tcPr>
            <w:tcW w:w="2408" w:type="dxa"/>
            <w:tcBorders>
              <w:top w:val="single" w:sz="4" w:space="0" w:color="auto"/>
              <w:left w:val="single" w:sz="4" w:space="0" w:color="auto"/>
              <w:bottom w:val="single" w:sz="4" w:space="0" w:color="auto"/>
              <w:right w:val="single" w:sz="4" w:space="0" w:color="auto"/>
            </w:tcBorders>
          </w:tcPr>
          <w:p w14:paraId="01108338" w14:textId="77777777" w:rsidR="00CE7542" w:rsidRPr="003B2883" w:rsidRDefault="00CE7542" w:rsidP="001C7971">
            <w:pPr>
              <w:pStyle w:val="TAL"/>
            </w:pPr>
            <w:proofErr w:type="spellStart"/>
            <w:r w:rsidRPr="003B2883">
              <w:t>Gpsi</w:t>
            </w:r>
            <w:proofErr w:type="spellEnd"/>
          </w:p>
        </w:tc>
        <w:tc>
          <w:tcPr>
            <w:tcW w:w="266" w:type="dxa"/>
            <w:tcBorders>
              <w:top w:val="single" w:sz="4" w:space="0" w:color="auto"/>
              <w:left w:val="single" w:sz="4" w:space="0" w:color="auto"/>
              <w:bottom w:val="single" w:sz="4" w:space="0" w:color="auto"/>
              <w:right w:val="single" w:sz="4" w:space="0" w:color="auto"/>
            </w:tcBorders>
          </w:tcPr>
          <w:p w14:paraId="7186B449" w14:textId="77777777" w:rsidR="00CE7542" w:rsidRPr="003B2883" w:rsidRDefault="00CE7542" w:rsidP="001C7971">
            <w:pPr>
              <w:pStyle w:val="TAC"/>
            </w:pPr>
            <w:r w:rsidRPr="003B2883">
              <w:t>C</w:t>
            </w:r>
          </w:p>
        </w:tc>
        <w:tc>
          <w:tcPr>
            <w:tcW w:w="1067" w:type="dxa"/>
            <w:tcBorders>
              <w:top w:val="single" w:sz="4" w:space="0" w:color="auto"/>
              <w:left w:val="single" w:sz="4" w:space="0" w:color="auto"/>
              <w:bottom w:val="single" w:sz="4" w:space="0" w:color="auto"/>
              <w:right w:val="single" w:sz="4" w:space="0" w:color="auto"/>
            </w:tcBorders>
          </w:tcPr>
          <w:p w14:paraId="57BF5685" w14:textId="77777777" w:rsidR="00CE7542" w:rsidRPr="003B2883" w:rsidRDefault="00CE7542" w:rsidP="001C7971">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62671763" w14:textId="77777777" w:rsidR="00CE7542" w:rsidRPr="003B2883" w:rsidRDefault="00CE7542" w:rsidP="001C7971">
            <w:pPr>
              <w:pStyle w:val="TAL"/>
              <w:rPr>
                <w:rFonts w:cs="Arial"/>
                <w:szCs w:val="18"/>
              </w:rPr>
            </w:pPr>
            <w:r w:rsidRPr="003B2883">
              <w:rPr>
                <w:rFonts w:cs="Arial"/>
                <w:szCs w:val="18"/>
              </w:rPr>
              <w:t>This IE shall be present if available.</w:t>
            </w:r>
          </w:p>
          <w:p w14:paraId="27F92076" w14:textId="77777777" w:rsidR="00CE7542" w:rsidRPr="003B2883" w:rsidRDefault="00CE7542" w:rsidP="001C7971">
            <w:pPr>
              <w:pStyle w:val="TAL"/>
              <w:rPr>
                <w:rFonts w:cs="Arial"/>
                <w:szCs w:val="18"/>
              </w:rPr>
            </w:pPr>
          </w:p>
          <w:p w14:paraId="1B5F0D23" w14:textId="77777777" w:rsidR="00CE7542" w:rsidRPr="003B2883" w:rsidRDefault="00CE7542" w:rsidP="001C7971">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2887A905" w14:textId="77777777" w:rsidR="00CE7542" w:rsidRPr="003B2883" w:rsidRDefault="00CE7542" w:rsidP="001C7971">
            <w:pPr>
              <w:pStyle w:val="TAL"/>
              <w:rPr>
                <w:rFonts w:cs="Arial"/>
                <w:szCs w:val="18"/>
              </w:rPr>
            </w:pPr>
          </w:p>
        </w:tc>
      </w:tr>
      <w:tr w:rsidR="00CE7542" w:rsidRPr="003B2883" w14:paraId="08D5EC5B"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02522485" w14:textId="77777777" w:rsidR="00CE7542" w:rsidRPr="003B2883" w:rsidRDefault="00CE7542" w:rsidP="001C7971">
            <w:pPr>
              <w:pStyle w:val="TAL"/>
            </w:pPr>
            <w:proofErr w:type="spellStart"/>
            <w:r w:rsidRPr="00E1162B">
              <w:t>uePosCap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244FC5AE" w14:textId="77777777" w:rsidR="00CE7542" w:rsidRPr="003B2883" w:rsidRDefault="00CE7542" w:rsidP="001C7971">
            <w:pPr>
              <w:pStyle w:val="TAL"/>
            </w:pPr>
            <w:proofErr w:type="spellStart"/>
            <w:r w:rsidRPr="00406B1C">
              <w:t>UePositioningCapabilities</w:t>
            </w:r>
            <w:proofErr w:type="spellEnd"/>
          </w:p>
        </w:tc>
        <w:tc>
          <w:tcPr>
            <w:tcW w:w="266" w:type="dxa"/>
            <w:tcBorders>
              <w:top w:val="single" w:sz="4" w:space="0" w:color="auto"/>
              <w:left w:val="single" w:sz="4" w:space="0" w:color="auto"/>
              <w:bottom w:val="single" w:sz="4" w:space="0" w:color="auto"/>
              <w:right w:val="single" w:sz="4" w:space="0" w:color="auto"/>
            </w:tcBorders>
          </w:tcPr>
          <w:p w14:paraId="235F6301" w14:textId="77777777" w:rsidR="00CE7542" w:rsidRPr="003B2883" w:rsidRDefault="00CE7542" w:rsidP="001C797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D65F016" w14:textId="77777777" w:rsidR="00CE7542" w:rsidRPr="003B2883" w:rsidRDefault="00CE7542" w:rsidP="001C7971">
            <w:pPr>
              <w:pStyle w:val="TAL"/>
            </w:pPr>
            <w:r w:rsidRPr="00406B1C">
              <w:t>0..1</w:t>
            </w:r>
          </w:p>
        </w:tc>
        <w:tc>
          <w:tcPr>
            <w:tcW w:w="3471" w:type="dxa"/>
            <w:tcBorders>
              <w:top w:val="single" w:sz="4" w:space="0" w:color="auto"/>
              <w:left w:val="single" w:sz="4" w:space="0" w:color="auto"/>
              <w:bottom w:val="single" w:sz="4" w:space="0" w:color="auto"/>
              <w:right w:val="single" w:sz="4" w:space="0" w:color="auto"/>
            </w:tcBorders>
          </w:tcPr>
          <w:p w14:paraId="6AB843D9" w14:textId="2CD7F212" w:rsidR="00CE7542" w:rsidRPr="003B2883" w:rsidRDefault="00CE7542" w:rsidP="001C7971">
            <w:pPr>
              <w:pStyle w:val="TAL"/>
              <w:rPr>
                <w:rFonts w:cs="Arial"/>
                <w:szCs w:val="18"/>
              </w:rPr>
            </w:pPr>
            <w:r>
              <w:t>T</w:t>
            </w:r>
            <w:r w:rsidRPr="00406B1C">
              <w:t>his IE shall</w:t>
            </w:r>
            <w:r>
              <w:t xml:space="preserve"> be present and</w:t>
            </w:r>
            <w:r w:rsidRPr="00406B1C">
              <w:t xml:space="preserve"> indicate the </w:t>
            </w:r>
            <w:r>
              <w:t xml:space="preserve">UE </w:t>
            </w:r>
            <w:r w:rsidRPr="00406B1C">
              <w:t>positioning capabilities supported by the UE</w:t>
            </w:r>
            <w:r>
              <w:t xml:space="preserve">, if the (event) type IE is set to </w:t>
            </w:r>
            <w:r w:rsidRPr="003B2883">
              <w:t>"PRESENCE_IN_AOI_REPORT</w:t>
            </w:r>
            <w:ins w:id="41" w:author="Ericsson JL CT4#131" w:date="2025-09-18T16:29:00Z" w16du:dateUtc="2025-09-18T08:29:00Z">
              <w:r w:rsidR="0041043D">
                <w:t>"</w:t>
              </w:r>
            </w:ins>
            <w:r>
              <w:t>,</w:t>
            </w:r>
            <w:r w:rsidRPr="00247D6C">
              <w:t xml:space="preserve"> </w:t>
            </w:r>
            <w:r>
              <w:t xml:space="preserve">if 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3A0FBD17" w14:textId="77777777" w:rsidR="00CE7542" w:rsidRPr="003B2883" w:rsidRDefault="00CE7542" w:rsidP="001C7971">
            <w:pPr>
              <w:pStyle w:val="TAL"/>
              <w:rPr>
                <w:rFonts w:cs="Arial"/>
                <w:szCs w:val="18"/>
              </w:rPr>
            </w:pPr>
            <w:r w:rsidRPr="00EE08DF">
              <w:rPr>
                <w:rFonts w:cs="Arial"/>
                <w:szCs w:val="18"/>
              </w:rPr>
              <w:t>AIML_CN</w:t>
            </w:r>
          </w:p>
        </w:tc>
      </w:tr>
      <w:tr w:rsidR="00CE7542" w:rsidRPr="003B2883" w14:paraId="1BEE0395"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11D92019" w14:textId="77777777" w:rsidR="00CE7542" w:rsidRPr="003B2883" w:rsidRDefault="00CE7542" w:rsidP="001C7971">
            <w:pPr>
              <w:pStyle w:val="TAL"/>
            </w:pPr>
            <w:proofErr w:type="spellStart"/>
            <w:r>
              <w:t>ueUpPosCap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51B12C08" w14:textId="77777777" w:rsidR="00CE7542" w:rsidRPr="003B2883" w:rsidRDefault="00CE7542" w:rsidP="001C7971">
            <w:pPr>
              <w:pStyle w:val="TAL"/>
            </w:pPr>
            <w:proofErr w:type="gramStart"/>
            <w:r>
              <w:rPr>
                <w:lang w:eastAsia="zh-CN"/>
              </w:rPr>
              <w:t>array(</w:t>
            </w:r>
            <w:proofErr w:type="spellStart"/>
            <w:proofErr w:type="gramEnd"/>
            <w:r w:rsidRPr="00E63A90">
              <w:rPr>
                <w:lang w:eastAsia="zh-CN"/>
              </w:rPr>
              <w:t>UeUpPositioningCapabilities</w:t>
            </w:r>
            <w:proofErr w:type="spellEnd"/>
            <w:r>
              <w:rPr>
                <w:lang w:eastAsia="zh-CN"/>
              </w:rPr>
              <w:t>)</w:t>
            </w:r>
          </w:p>
        </w:tc>
        <w:tc>
          <w:tcPr>
            <w:tcW w:w="266" w:type="dxa"/>
            <w:tcBorders>
              <w:top w:val="single" w:sz="4" w:space="0" w:color="auto"/>
              <w:left w:val="single" w:sz="4" w:space="0" w:color="auto"/>
              <w:bottom w:val="single" w:sz="4" w:space="0" w:color="auto"/>
              <w:right w:val="single" w:sz="4" w:space="0" w:color="auto"/>
            </w:tcBorders>
          </w:tcPr>
          <w:p w14:paraId="14F31DA7" w14:textId="77777777" w:rsidR="00CE7542" w:rsidRPr="003B2883" w:rsidRDefault="00CE7542" w:rsidP="001C797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C554FA" w14:textId="77777777" w:rsidR="00CE7542" w:rsidRPr="003B2883" w:rsidRDefault="00CE7542" w:rsidP="001C7971">
            <w:pPr>
              <w:pStyle w:val="TAL"/>
            </w:pPr>
            <w:proofErr w:type="gramStart"/>
            <w:r>
              <w:t>1..N</w:t>
            </w:r>
            <w:proofErr w:type="gramEnd"/>
          </w:p>
        </w:tc>
        <w:tc>
          <w:tcPr>
            <w:tcW w:w="3471" w:type="dxa"/>
            <w:tcBorders>
              <w:top w:val="single" w:sz="4" w:space="0" w:color="auto"/>
              <w:left w:val="single" w:sz="4" w:space="0" w:color="auto"/>
              <w:bottom w:val="single" w:sz="4" w:space="0" w:color="auto"/>
              <w:right w:val="single" w:sz="4" w:space="0" w:color="auto"/>
            </w:tcBorders>
          </w:tcPr>
          <w:p w14:paraId="2659D556" w14:textId="7A6C4F2E" w:rsidR="00CE7542" w:rsidRPr="003B2883" w:rsidRDefault="00CE7542" w:rsidP="001C7971">
            <w:pPr>
              <w:pStyle w:val="TAL"/>
              <w:rPr>
                <w:rFonts w:cs="Arial"/>
                <w:szCs w:val="18"/>
              </w:rPr>
            </w:pPr>
            <w:r w:rsidRPr="002065E1">
              <w:t>This IE shall be present and indicate the UE</w:t>
            </w:r>
            <w:r>
              <w:t xml:space="preserve"> user plane </w:t>
            </w:r>
            <w:r w:rsidRPr="002065E1">
              <w:t>positioning capabilities supported by the UE, if the (event) type IE is set to "PRESENCE_IN_AOI_REPORT</w:t>
            </w:r>
            <w:ins w:id="42" w:author="Ericsson JL CT4#131" w:date="2025-09-18T16:29:00Z" w16du:dateUtc="2025-09-18T08:29:00Z">
              <w:r w:rsidR="0041043D">
                <w:t>"</w:t>
              </w:r>
            </w:ins>
            <w:r w:rsidRPr="002065E1">
              <w:t xml:space="preserve">, if the </w:t>
            </w:r>
            <w:proofErr w:type="spellStart"/>
            <w:r w:rsidRPr="002065E1">
              <w:t>uePosCapRequestedInd</w:t>
            </w:r>
            <w:proofErr w:type="spellEnd"/>
            <w:r w:rsidRPr="002065E1">
              <w:t xml:space="preserve"> is present and set to true in the subscription, one of the </w:t>
            </w:r>
            <w:proofErr w:type="spellStart"/>
            <w:r w:rsidRPr="002065E1">
              <w:t>supi</w:t>
            </w:r>
            <w:proofErr w:type="spellEnd"/>
            <w:r w:rsidRPr="002065E1">
              <w:t xml:space="preserve"> or </w:t>
            </w:r>
            <w:proofErr w:type="spellStart"/>
            <w:r w:rsidRPr="002065E1">
              <w:t>gpsi</w:t>
            </w:r>
            <w:proofErr w:type="spellEnd"/>
            <w:r w:rsidRPr="002065E1">
              <w:t xml:space="preserve"> attributes is present and the UE</w:t>
            </w:r>
            <w:r>
              <w:t xml:space="preserve"> user plane </w:t>
            </w:r>
            <w:r w:rsidRPr="002065E1">
              <w:t>positioning capabilit</w:t>
            </w:r>
            <w:r>
              <w:t>ies</w:t>
            </w:r>
            <w:r w:rsidRPr="002065E1">
              <w:t xml:space="preserve">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5F5A07E7" w14:textId="77777777" w:rsidR="00CE7542" w:rsidRPr="003B2883" w:rsidRDefault="00CE7542" w:rsidP="001C7971">
            <w:pPr>
              <w:pStyle w:val="TAL"/>
              <w:rPr>
                <w:rFonts w:cs="Arial"/>
                <w:szCs w:val="18"/>
              </w:rPr>
            </w:pPr>
            <w:r w:rsidRPr="00EE08DF">
              <w:rPr>
                <w:rFonts w:cs="Arial"/>
                <w:szCs w:val="18"/>
              </w:rPr>
              <w:t>AIML_CN</w:t>
            </w:r>
          </w:p>
        </w:tc>
      </w:tr>
      <w:tr w:rsidR="000E5E67" w:rsidRPr="003B2883" w14:paraId="09BC1ACF" w14:textId="77777777" w:rsidTr="000E5E67">
        <w:trPr>
          <w:jc w:val="center"/>
          <w:ins w:id="43" w:author="Ericsson JL CT4#131" w:date="2025-09-18T16:28:00Z"/>
        </w:trPr>
        <w:tc>
          <w:tcPr>
            <w:tcW w:w="1212" w:type="dxa"/>
            <w:tcBorders>
              <w:top w:val="single" w:sz="4" w:space="0" w:color="auto"/>
              <w:left w:val="single" w:sz="4" w:space="0" w:color="auto"/>
              <w:bottom w:val="single" w:sz="4" w:space="0" w:color="auto"/>
              <w:right w:val="single" w:sz="4" w:space="0" w:color="auto"/>
            </w:tcBorders>
          </w:tcPr>
          <w:p w14:paraId="25504060" w14:textId="795D4332" w:rsidR="000E5E67" w:rsidRDefault="000E5E67" w:rsidP="001C7971">
            <w:pPr>
              <w:pStyle w:val="TAL"/>
              <w:rPr>
                <w:ins w:id="44" w:author="Ericsson JL CT4#131" w:date="2025-09-18T16:28:00Z" w16du:dateUtc="2025-09-18T08:28:00Z"/>
              </w:rPr>
            </w:pPr>
            <w:proofErr w:type="spellStart"/>
            <w:ins w:id="45" w:author="Ericsson JL CT4#131" w:date="2025-09-18T16:28:00Z" w16du:dateUtc="2025-09-18T08:28:00Z">
              <w:r>
                <w:t>curLocInd</w:t>
              </w:r>
              <w:proofErr w:type="spellEnd"/>
            </w:ins>
          </w:p>
        </w:tc>
        <w:tc>
          <w:tcPr>
            <w:tcW w:w="2408" w:type="dxa"/>
            <w:tcBorders>
              <w:top w:val="single" w:sz="4" w:space="0" w:color="auto"/>
              <w:left w:val="single" w:sz="4" w:space="0" w:color="auto"/>
              <w:bottom w:val="single" w:sz="4" w:space="0" w:color="auto"/>
              <w:right w:val="single" w:sz="4" w:space="0" w:color="auto"/>
            </w:tcBorders>
          </w:tcPr>
          <w:p w14:paraId="12C26796" w14:textId="16F0F81A" w:rsidR="000E5E67" w:rsidRDefault="000E5E67" w:rsidP="001C7971">
            <w:pPr>
              <w:pStyle w:val="TAL"/>
              <w:rPr>
                <w:ins w:id="46" w:author="Ericsson JL CT4#131" w:date="2025-09-18T16:28:00Z" w16du:dateUtc="2025-09-18T08:28:00Z"/>
                <w:lang w:eastAsia="zh-CN"/>
              </w:rPr>
            </w:pPr>
            <w:proofErr w:type="spellStart"/>
            <w:ins w:id="47" w:author="Ericsson JL CT4#131" w:date="2025-09-18T16:28:00Z" w16du:dateUtc="2025-09-18T08:28:00Z">
              <w:r>
                <w:rPr>
                  <w:lang w:eastAsia="zh-CN"/>
                </w:rPr>
                <w:t>boolean</w:t>
              </w:r>
              <w:proofErr w:type="spellEnd"/>
            </w:ins>
          </w:p>
        </w:tc>
        <w:tc>
          <w:tcPr>
            <w:tcW w:w="266" w:type="dxa"/>
            <w:tcBorders>
              <w:top w:val="single" w:sz="4" w:space="0" w:color="auto"/>
              <w:left w:val="single" w:sz="4" w:space="0" w:color="auto"/>
              <w:bottom w:val="single" w:sz="4" w:space="0" w:color="auto"/>
              <w:right w:val="single" w:sz="4" w:space="0" w:color="auto"/>
            </w:tcBorders>
          </w:tcPr>
          <w:p w14:paraId="470CAE9F" w14:textId="744F9390" w:rsidR="000E5E67" w:rsidRDefault="0041043D" w:rsidP="001C7971">
            <w:pPr>
              <w:pStyle w:val="TAC"/>
              <w:rPr>
                <w:ins w:id="48" w:author="Ericsson JL CT4#131" w:date="2025-09-18T16:28:00Z" w16du:dateUtc="2025-09-18T08:28:00Z"/>
              </w:rPr>
            </w:pPr>
            <w:ins w:id="49" w:author="Ericsson JL CT4#131" w:date="2025-09-18T16:29:00Z" w16du:dateUtc="2025-09-18T08:29:00Z">
              <w:r>
                <w:t>C</w:t>
              </w:r>
            </w:ins>
          </w:p>
        </w:tc>
        <w:tc>
          <w:tcPr>
            <w:tcW w:w="1067" w:type="dxa"/>
            <w:tcBorders>
              <w:top w:val="single" w:sz="4" w:space="0" w:color="auto"/>
              <w:left w:val="single" w:sz="4" w:space="0" w:color="auto"/>
              <w:bottom w:val="single" w:sz="4" w:space="0" w:color="auto"/>
              <w:right w:val="single" w:sz="4" w:space="0" w:color="auto"/>
            </w:tcBorders>
          </w:tcPr>
          <w:p w14:paraId="4C93EE64" w14:textId="24468C1F" w:rsidR="000E5E67" w:rsidRDefault="000E5E67" w:rsidP="001C7971">
            <w:pPr>
              <w:pStyle w:val="TAL"/>
              <w:rPr>
                <w:ins w:id="50" w:author="Ericsson JL CT4#131" w:date="2025-09-18T16:28:00Z" w16du:dateUtc="2025-09-18T08:28:00Z"/>
              </w:rPr>
            </w:pPr>
            <w:ins w:id="51" w:author="Ericsson JL CT4#131" w:date="2025-09-18T16:28:00Z" w16du:dateUtc="2025-09-18T08:28:00Z">
              <w:r>
                <w:t>0..1</w:t>
              </w:r>
            </w:ins>
          </w:p>
        </w:tc>
        <w:tc>
          <w:tcPr>
            <w:tcW w:w="3471" w:type="dxa"/>
            <w:tcBorders>
              <w:top w:val="single" w:sz="4" w:space="0" w:color="auto"/>
              <w:left w:val="single" w:sz="4" w:space="0" w:color="auto"/>
              <w:bottom w:val="single" w:sz="4" w:space="0" w:color="auto"/>
              <w:right w:val="single" w:sz="4" w:space="0" w:color="auto"/>
            </w:tcBorders>
          </w:tcPr>
          <w:p w14:paraId="4634B824" w14:textId="5B60F188" w:rsidR="0041043D" w:rsidRDefault="0041043D" w:rsidP="001C7971">
            <w:pPr>
              <w:pStyle w:val="TAL"/>
              <w:rPr>
                <w:ins w:id="52" w:author="Ericsson JL CT4#131" w:date="2025-09-18T16:29:00Z" w16du:dateUtc="2025-09-18T08:29:00Z"/>
              </w:rPr>
            </w:pPr>
            <w:ins w:id="53" w:author="Ericsson JL CT4#131" w:date="2025-09-18T16:29:00Z" w16du:dateUtc="2025-09-18T08:29:00Z">
              <w:r>
                <w:t xml:space="preserve">When IE may be present </w:t>
              </w:r>
            </w:ins>
            <w:ins w:id="54" w:author="Ericsson JL CT4#131" w:date="2025-09-18T16:33:00Z" w16du:dateUtc="2025-09-18T08:33:00Z">
              <w:r w:rsidR="00CC5DD1">
                <w:t xml:space="preserve">in a report for </w:t>
              </w:r>
            </w:ins>
            <w:ins w:id="55" w:author="Ericsson JL CT4#131" w:date="2025-09-18T16:30:00Z" w16du:dateUtc="2025-09-18T08:30:00Z">
              <w:r w:rsidRPr="002065E1">
                <w:t>"</w:t>
              </w:r>
              <w:r w:rsidRPr="003B2883">
                <w:t>UES_IN_AREA_REPORT</w:t>
              </w:r>
              <w:r>
                <w:t>"</w:t>
              </w:r>
            </w:ins>
            <w:ins w:id="56" w:author="Ericsson JL CT4#131" w:date="2025-09-18T16:34:00Z" w16du:dateUtc="2025-09-18T08:34:00Z">
              <w:r w:rsidR="00CC5DD1">
                <w:t xml:space="preserve"> event</w:t>
              </w:r>
            </w:ins>
            <w:ins w:id="57" w:author="Ericsson JL CT4#131" w:date="2025-09-18T16:30:00Z" w16du:dateUtc="2025-09-18T08:30:00Z">
              <w:r w:rsidR="001F2E28">
                <w:t>.</w:t>
              </w:r>
            </w:ins>
          </w:p>
          <w:p w14:paraId="68BD1226" w14:textId="77777777" w:rsidR="0041043D" w:rsidRDefault="0041043D" w:rsidP="001C7971">
            <w:pPr>
              <w:pStyle w:val="TAL"/>
              <w:rPr>
                <w:ins w:id="58" w:author="Ericsson JL CT4#131" w:date="2025-09-18T16:29:00Z" w16du:dateUtc="2025-09-18T08:29:00Z"/>
              </w:rPr>
            </w:pPr>
          </w:p>
          <w:p w14:paraId="010B7736" w14:textId="17A53518" w:rsidR="000E5E67" w:rsidRDefault="0041043D" w:rsidP="001C7971">
            <w:pPr>
              <w:pStyle w:val="TAL"/>
              <w:rPr>
                <w:ins w:id="59" w:author="Ericsson JL CT4#131" w:date="2025-09-18T16:31:00Z" w16du:dateUtc="2025-09-18T08:31:00Z"/>
              </w:rPr>
            </w:pPr>
            <w:ins w:id="60" w:author="Ericsson JL CT4#131" w:date="2025-09-18T16:28:00Z" w16du:dateUtc="2025-09-18T08:28:00Z">
              <w:r>
                <w:t>When pre</w:t>
              </w:r>
            </w:ins>
            <w:ins w:id="61" w:author="Ericsson JL CT4#131" w:date="2025-09-18T16:29:00Z" w16du:dateUtc="2025-09-18T08:29:00Z">
              <w:r>
                <w:t xml:space="preserve">sent, this IE </w:t>
              </w:r>
            </w:ins>
            <w:ins w:id="62" w:author="Ericsson JL CT4#131" w:date="2025-09-18T16:30:00Z" w16du:dateUtc="2025-09-18T08:30:00Z">
              <w:r w:rsidR="001F2E28">
                <w:t xml:space="preserve">shall be </w:t>
              </w:r>
            </w:ins>
            <w:ins w:id="63" w:author="Ericsson JL CT4#131" w:date="2025-09-18T16:31:00Z" w16du:dateUtc="2025-09-18T08:31:00Z">
              <w:r w:rsidR="001F2E28">
                <w:t xml:space="preserve">set as </w:t>
              </w:r>
              <w:proofErr w:type="gramStart"/>
              <w:r w:rsidR="001F2E28">
                <w:t>following</w:t>
              </w:r>
              <w:proofErr w:type="gramEnd"/>
              <w:r w:rsidR="001F2E28">
                <w:t>:</w:t>
              </w:r>
            </w:ins>
          </w:p>
          <w:p w14:paraId="6F8A3059" w14:textId="1787B7C3" w:rsidR="001F2E28" w:rsidRDefault="001F2E28" w:rsidP="001C7971">
            <w:pPr>
              <w:pStyle w:val="TAL"/>
              <w:rPr>
                <w:ins w:id="64" w:author="Ericsson JL CT4#131" w:date="2025-09-18T16:31:00Z" w16du:dateUtc="2025-09-18T08:31:00Z"/>
              </w:rPr>
            </w:pPr>
            <w:ins w:id="65" w:author="Ericsson JL CT4#131" w:date="2025-09-18T16:31:00Z" w16du:dateUtc="2025-09-18T08:31:00Z">
              <w:r>
                <w:t>- true: the UE is determined with its Current Location</w:t>
              </w:r>
            </w:ins>
          </w:p>
          <w:p w14:paraId="77FCB3F5" w14:textId="75093995" w:rsidR="001F2E28" w:rsidRDefault="001F2E28" w:rsidP="001F2E28">
            <w:pPr>
              <w:pStyle w:val="TAL"/>
              <w:rPr>
                <w:ins w:id="66" w:author="Ericsson JL CT4#131" w:date="2025-09-18T16:31:00Z" w16du:dateUtc="2025-09-18T08:31:00Z"/>
              </w:rPr>
            </w:pPr>
            <w:ins w:id="67" w:author="Ericsson JL CT4#131" w:date="2025-09-18T16:31:00Z" w16du:dateUtc="2025-09-18T08:31:00Z">
              <w:r>
                <w:t xml:space="preserve">- false: the UE is determined with its </w:t>
              </w:r>
            </w:ins>
            <w:ins w:id="68" w:author="Ericsson JL CT4#131" w:date="2025-09-18T16:32:00Z" w16du:dateUtc="2025-09-18T08:32:00Z">
              <w:r w:rsidR="00DD3F30">
                <w:t xml:space="preserve">Last Known </w:t>
              </w:r>
            </w:ins>
            <w:ins w:id="69" w:author="Ericsson JL CT4#131" w:date="2025-09-18T16:31:00Z" w16du:dateUtc="2025-09-18T08:31:00Z">
              <w:r>
                <w:t>Location</w:t>
              </w:r>
            </w:ins>
          </w:p>
          <w:p w14:paraId="66B70EB3" w14:textId="77777777" w:rsidR="001F2E28" w:rsidRDefault="001F2E28" w:rsidP="001C7971">
            <w:pPr>
              <w:pStyle w:val="TAL"/>
              <w:rPr>
                <w:ins w:id="70" w:author="Ericsson JL CT4#131" w:date="2025-09-18T16:32:00Z" w16du:dateUtc="2025-09-18T08:32:00Z"/>
              </w:rPr>
            </w:pPr>
          </w:p>
          <w:p w14:paraId="622D49FE" w14:textId="5F67F19C" w:rsidR="009F0739" w:rsidRPr="002065E1" w:rsidRDefault="009F0739" w:rsidP="001C7971">
            <w:pPr>
              <w:pStyle w:val="TAL"/>
              <w:rPr>
                <w:ins w:id="71" w:author="Ericsson JL CT4#131" w:date="2025-09-18T16:28:00Z" w16du:dateUtc="2025-09-18T08:28:00Z"/>
              </w:rPr>
            </w:pPr>
            <w:ins w:id="72" w:author="Ericsson JL CT4#131" w:date="2025-09-18T16:32:00Z" w16du:dateUtc="2025-09-18T08:32:00Z">
              <w:r>
                <w:t xml:space="preserve">Absence of this IE means </w:t>
              </w:r>
            </w:ins>
            <w:ins w:id="73" w:author="Ericsson JL CT4#131" w:date="2025-09-18T16:34:00Z" w16du:dateUtc="2025-09-18T08:34:00Z">
              <w:r w:rsidR="003454F8">
                <w:t>the</w:t>
              </w:r>
            </w:ins>
            <w:ins w:id="74" w:author="Ericsson JL CT4#131" w:date="2025-09-25T16:50:00Z" w16du:dateUtc="2025-09-25T08:50:00Z">
              <w:r w:rsidR="00E41E91">
                <w:t xml:space="preserve"> type of </w:t>
              </w:r>
            </w:ins>
            <w:ins w:id="75" w:author="Ericsson JL CT4#131" w:date="2025-09-18T16:34:00Z" w16du:dateUtc="2025-09-18T08:34:00Z">
              <w:r w:rsidR="003454F8">
                <w:t>location</w:t>
              </w:r>
            </w:ins>
            <w:ins w:id="76" w:author="Ericsson JL CT4#131" w:date="2025-09-25T16:50:00Z" w16du:dateUtc="2025-09-25T08:50:00Z">
              <w:r w:rsidR="009511AC">
                <w:t xml:space="preserve"> </w:t>
              </w:r>
            </w:ins>
            <w:ins w:id="77" w:author="Ericsson JL CT4#131" w:date="2025-09-18T16:35:00Z" w16du:dateUtc="2025-09-18T08:35:00Z">
              <w:r w:rsidR="00B70889">
                <w:t xml:space="preserve">used </w:t>
              </w:r>
            </w:ins>
            <w:ins w:id="78" w:author="Ericsson JL CT4#131" w:date="2025-09-18T16:34:00Z" w16du:dateUtc="2025-09-18T08:34:00Z">
              <w:r w:rsidR="003454F8">
                <w:t xml:space="preserve">to determine the UE </w:t>
              </w:r>
            </w:ins>
            <w:ins w:id="79" w:author="Ericsson JL CT4#131" w:date="2025-09-18T16:35:00Z" w16du:dateUtc="2025-09-18T08:35:00Z">
              <w:r w:rsidR="00891659">
                <w:t>with</w:t>
              </w:r>
            </w:ins>
            <w:ins w:id="80" w:author="Ericsson JL CT4#131" w:date="2025-09-18T16:34:00Z" w16du:dateUtc="2025-09-18T08:34:00Z">
              <w:r w:rsidR="003454F8">
                <w:t xml:space="preserve">in the </w:t>
              </w:r>
            </w:ins>
            <w:ins w:id="81" w:author="Ericsson JL CT4#131" w:date="2025-09-18T16:35:00Z" w16du:dateUtc="2025-09-18T08:35:00Z">
              <w:r w:rsidR="003454F8">
                <w:t>area is unknown.</w:t>
              </w:r>
            </w:ins>
          </w:p>
        </w:tc>
        <w:tc>
          <w:tcPr>
            <w:tcW w:w="1207" w:type="dxa"/>
            <w:tcBorders>
              <w:top w:val="single" w:sz="4" w:space="0" w:color="auto"/>
              <w:left w:val="single" w:sz="4" w:space="0" w:color="auto"/>
              <w:bottom w:val="single" w:sz="4" w:space="0" w:color="auto"/>
              <w:right w:val="single" w:sz="4" w:space="0" w:color="auto"/>
            </w:tcBorders>
          </w:tcPr>
          <w:p w14:paraId="7E7C830A" w14:textId="77777777" w:rsidR="000E5E67" w:rsidRPr="00EE08DF" w:rsidRDefault="000E5E67" w:rsidP="001C7971">
            <w:pPr>
              <w:pStyle w:val="TAL"/>
              <w:rPr>
                <w:ins w:id="82" w:author="Ericsson JL CT4#131" w:date="2025-09-18T16:28:00Z" w16du:dateUtc="2025-09-18T08:28:00Z"/>
                <w:rFonts w:cs="Arial"/>
                <w:szCs w:val="18"/>
              </w:rPr>
            </w:pP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465ED0C" w14:textId="77777777" w:rsidR="00B46449" w:rsidRPr="00690A26" w:rsidRDefault="00B46449" w:rsidP="00B46449">
      <w:pPr>
        <w:pStyle w:val="Heading1"/>
      </w:pPr>
      <w:bookmarkStart w:id="83" w:name="_Toc24937836"/>
      <w:bookmarkStart w:id="84" w:name="_Toc33962656"/>
      <w:bookmarkStart w:id="85" w:name="_Toc42883425"/>
      <w:bookmarkStart w:id="86" w:name="_Toc49733293"/>
      <w:bookmarkStart w:id="87" w:name="_Toc56690943"/>
      <w:bookmarkStart w:id="88" w:name="_Toc207635671"/>
      <w:r w:rsidRPr="00690A26">
        <w:t>A.2</w:t>
      </w:r>
      <w:r w:rsidRPr="00690A26">
        <w:tab/>
        <w:t>Nnrf_NFManagement API</w:t>
      </w:r>
      <w:bookmarkEnd w:id="83"/>
      <w:bookmarkEnd w:id="84"/>
      <w:bookmarkEnd w:id="85"/>
      <w:bookmarkEnd w:id="86"/>
      <w:bookmarkEnd w:id="87"/>
      <w:bookmarkEnd w:id="88"/>
    </w:p>
    <w:p w14:paraId="1543B888" w14:textId="77777777" w:rsidR="00B46449" w:rsidRDefault="00B46449" w:rsidP="00B46449">
      <w:pPr>
        <w:pStyle w:val="PL"/>
      </w:pPr>
      <w:r w:rsidRPr="00690A26">
        <w:t>openapi: 3.0.0</w:t>
      </w:r>
    </w:p>
    <w:p w14:paraId="5E54F730" w14:textId="77777777" w:rsidR="00B46449" w:rsidRPr="00690A26" w:rsidRDefault="00B46449" w:rsidP="00B46449">
      <w:pPr>
        <w:pStyle w:val="PL"/>
      </w:pPr>
    </w:p>
    <w:p w14:paraId="08B0DE1C" w14:textId="010DBFA5" w:rsidR="00133226" w:rsidRPr="00B46449" w:rsidRDefault="00B46449" w:rsidP="00133226">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309F65AF" w14:textId="77777777" w:rsidR="00B46449" w:rsidRDefault="00B46449" w:rsidP="00133226">
      <w:pPr>
        <w:pStyle w:val="PL"/>
        <w:rPr>
          <w:lang w:val="en-US"/>
        </w:rPr>
      </w:pPr>
    </w:p>
    <w:p w14:paraId="0F7BECBF" w14:textId="77777777" w:rsidR="00C15791" w:rsidRDefault="00C15791" w:rsidP="00C15791">
      <w:pPr>
        <w:pStyle w:val="PL"/>
      </w:pPr>
      <w:r w:rsidRPr="003B2883">
        <w:t xml:space="preserve">    </w:t>
      </w:r>
      <w:r>
        <w:t>UEIdExt</w:t>
      </w:r>
      <w:r w:rsidRPr="003B2883">
        <w:t>:</w:t>
      </w:r>
    </w:p>
    <w:p w14:paraId="20361349" w14:textId="77777777" w:rsidR="00C15791" w:rsidRDefault="00C15791" w:rsidP="00C15791">
      <w:pPr>
        <w:pStyle w:val="PL"/>
      </w:pPr>
      <w:r>
        <w:t xml:space="preserve">      description: </w:t>
      </w:r>
      <w:r>
        <w:rPr>
          <w:rFonts w:cs="Arial" w:hint="eastAsia"/>
          <w:szCs w:val="18"/>
          <w:lang w:eastAsia="zh-CN"/>
        </w:rPr>
        <w:t>U</w:t>
      </w:r>
      <w:r>
        <w:rPr>
          <w:rFonts w:cs="Arial"/>
          <w:szCs w:val="18"/>
          <w:lang w:eastAsia="zh-CN"/>
        </w:rPr>
        <w:t>E Identity</w:t>
      </w:r>
    </w:p>
    <w:p w14:paraId="558E9E53" w14:textId="77777777" w:rsidR="00C15791" w:rsidRPr="003B2883" w:rsidRDefault="00C15791" w:rsidP="00C15791">
      <w:pPr>
        <w:pStyle w:val="PL"/>
      </w:pPr>
      <w:r w:rsidRPr="003B2883">
        <w:t xml:space="preserve">   </w:t>
      </w:r>
      <w:r>
        <w:t xml:space="preserve">  </w:t>
      </w:r>
      <w:r w:rsidRPr="003B2883">
        <w:t xml:space="preserve"> type: object</w:t>
      </w:r>
    </w:p>
    <w:p w14:paraId="5B5CC8F1" w14:textId="77777777" w:rsidR="00C15791" w:rsidRDefault="00C15791" w:rsidP="00C15791">
      <w:pPr>
        <w:pStyle w:val="PL"/>
      </w:pPr>
      <w:r w:rsidRPr="003B2883">
        <w:t xml:space="preserve">      properties:</w:t>
      </w:r>
    </w:p>
    <w:p w14:paraId="1195A9E2" w14:textId="77777777" w:rsidR="00C15791" w:rsidRPr="003B2883" w:rsidRDefault="00C15791" w:rsidP="00C15791">
      <w:pPr>
        <w:pStyle w:val="PL"/>
      </w:pPr>
      <w:r w:rsidRPr="003B2883">
        <w:t xml:space="preserve">        </w:t>
      </w:r>
      <w:r>
        <w:t>supi</w:t>
      </w:r>
      <w:r w:rsidRPr="003B2883">
        <w:t>:</w:t>
      </w:r>
    </w:p>
    <w:p w14:paraId="35A2FEE5" w14:textId="77777777" w:rsidR="00C15791" w:rsidRDefault="00C15791" w:rsidP="00C15791">
      <w:pPr>
        <w:pStyle w:val="PL"/>
      </w:pPr>
      <w:r w:rsidRPr="003B2883">
        <w:t xml:space="preserve">         </w:t>
      </w:r>
      <w:r>
        <w:t xml:space="preserve"> </w:t>
      </w:r>
      <w:r w:rsidRPr="003B2883">
        <w:t>$ref: 'TS29571_CommonData.yaml#/components/schemas/Supi'</w:t>
      </w:r>
    </w:p>
    <w:p w14:paraId="49196F15" w14:textId="77777777" w:rsidR="00C15791" w:rsidRDefault="00C15791" w:rsidP="00C15791">
      <w:pPr>
        <w:pStyle w:val="PL"/>
      </w:pPr>
      <w:r w:rsidRPr="003B2883">
        <w:t xml:space="preserve">        </w:t>
      </w:r>
      <w:r>
        <w:t>gpsi</w:t>
      </w:r>
      <w:r w:rsidRPr="003B2883">
        <w:t>:</w:t>
      </w:r>
    </w:p>
    <w:p w14:paraId="6FC754F0" w14:textId="77777777" w:rsidR="00C15791" w:rsidRDefault="00C15791" w:rsidP="00C15791">
      <w:pPr>
        <w:pStyle w:val="PL"/>
      </w:pPr>
      <w:r w:rsidRPr="003B2883">
        <w:t xml:space="preserve">        </w:t>
      </w:r>
      <w:r>
        <w:t xml:space="preserve"> </w:t>
      </w:r>
      <w:r w:rsidRPr="003B2883">
        <w:t xml:space="preserve"> $ref: 'TS29571_CommonData.yaml#/components/schemas/Gpsi'</w:t>
      </w:r>
    </w:p>
    <w:p w14:paraId="4D1272FF" w14:textId="77777777" w:rsidR="00C15791" w:rsidRPr="00E1162B" w:rsidRDefault="00C15791" w:rsidP="00C15791">
      <w:pPr>
        <w:pStyle w:val="PL"/>
        <w:rPr>
          <w:lang w:val="en-US"/>
        </w:rPr>
      </w:pPr>
      <w:r w:rsidRPr="00E1162B">
        <w:rPr>
          <w:lang w:val="en-US"/>
        </w:rPr>
        <w:t xml:space="preserve">        </w:t>
      </w:r>
      <w:r w:rsidRPr="00421094">
        <w:rPr>
          <w:lang w:val="en-US"/>
        </w:rPr>
        <w:t>uePosCap</w:t>
      </w:r>
      <w:r w:rsidRPr="00E1162B">
        <w:rPr>
          <w:lang w:val="en-US"/>
        </w:rPr>
        <w:t>:</w:t>
      </w:r>
    </w:p>
    <w:p w14:paraId="57D28B8F" w14:textId="77777777" w:rsidR="00C15791" w:rsidRDefault="00C15791" w:rsidP="00C15791">
      <w:pPr>
        <w:pStyle w:val="PL"/>
        <w:rPr>
          <w:lang w:val="en-US"/>
        </w:rPr>
      </w:pPr>
      <w:r w:rsidRPr="00421094">
        <w:rPr>
          <w:lang w:val="en-US"/>
        </w:rPr>
        <w:t xml:space="preserve">          $ref: 'TS29572_Nlmf_Location.yaml#/components/schemas/UePositioningCapabilities'</w:t>
      </w:r>
    </w:p>
    <w:p w14:paraId="4340CE82" w14:textId="77777777" w:rsidR="00C15791" w:rsidRDefault="00C15791" w:rsidP="00C15791">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283F17BC" w14:textId="77777777" w:rsidR="00C15791" w:rsidRDefault="00C15791" w:rsidP="00C15791">
      <w:pPr>
        <w:pStyle w:val="PL"/>
        <w:rPr>
          <w:lang w:val="en-US"/>
        </w:rPr>
      </w:pPr>
      <w:r>
        <w:rPr>
          <w:lang w:val="en-US"/>
        </w:rPr>
        <w:t xml:space="preserve">          type: array</w:t>
      </w:r>
    </w:p>
    <w:p w14:paraId="177E5E37" w14:textId="77777777" w:rsidR="00C15791" w:rsidRPr="00074EA8" w:rsidRDefault="00C15791" w:rsidP="00C15791">
      <w:pPr>
        <w:pStyle w:val="PL"/>
      </w:pPr>
      <w:r w:rsidRPr="003B2883">
        <w:t xml:space="preserve">          items:</w:t>
      </w:r>
    </w:p>
    <w:p w14:paraId="65F1326E" w14:textId="77777777" w:rsidR="00C15791" w:rsidRDefault="00C15791" w:rsidP="00C15791">
      <w:pPr>
        <w:pStyle w:val="PL"/>
        <w:rPr>
          <w:lang w:val="en-US"/>
        </w:rPr>
      </w:pPr>
      <w:r w:rsidRPr="00421094">
        <w:rPr>
          <w:lang w:val="en-US"/>
        </w:rPr>
        <w:lastRenderedPageBreak/>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128869E" w14:textId="77777777" w:rsidR="00C15791" w:rsidRDefault="00C15791" w:rsidP="00C15791">
      <w:pPr>
        <w:pStyle w:val="PL"/>
        <w:rPr>
          <w:ins w:id="89" w:author="Ericsson JL CT4#131" w:date="2025-09-18T16:36:00Z" w16du:dateUtc="2025-09-18T08:36:00Z"/>
        </w:rPr>
      </w:pPr>
      <w:r w:rsidRPr="003B2883">
        <w:t xml:space="preserve">          minItems: 1</w:t>
      </w:r>
    </w:p>
    <w:p w14:paraId="0C2F74CB" w14:textId="5096A521" w:rsidR="00C56D3B" w:rsidRDefault="00C56D3B" w:rsidP="00C56D3B">
      <w:pPr>
        <w:pStyle w:val="PL"/>
        <w:rPr>
          <w:ins w:id="90" w:author="Ericsson JL CT4#131" w:date="2025-09-18T16:36:00Z" w16du:dateUtc="2025-09-18T08:36:00Z"/>
          <w:lang w:val="en-US"/>
        </w:rPr>
      </w:pPr>
      <w:ins w:id="91" w:author="Ericsson JL CT4#131" w:date="2025-09-18T16:36:00Z" w16du:dateUtc="2025-09-18T08:36:00Z">
        <w:r w:rsidRPr="00E1162B">
          <w:rPr>
            <w:lang w:val="en-US"/>
          </w:rPr>
          <w:t xml:space="preserve">        </w:t>
        </w:r>
        <w:r>
          <w:t>curLocInd</w:t>
        </w:r>
        <w:r w:rsidRPr="00E1162B">
          <w:rPr>
            <w:lang w:val="en-US"/>
          </w:rPr>
          <w:t>:</w:t>
        </w:r>
      </w:ins>
    </w:p>
    <w:p w14:paraId="13A04A1E" w14:textId="63BCA08B" w:rsidR="00C56D3B" w:rsidRDefault="00C56D3B" w:rsidP="00C56D3B">
      <w:pPr>
        <w:pStyle w:val="PL"/>
        <w:rPr>
          <w:ins w:id="92" w:author="Ericsson JL CT4#131" w:date="2025-09-18T16:36:00Z" w16du:dateUtc="2025-09-18T08:36:00Z"/>
          <w:lang w:val="en-US"/>
        </w:rPr>
      </w:pPr>
      <w:ins w:id="93" w:author="Ericsson JL CT4#131" w:date="2025-09-18T16:36:00Z" w16du:dateUtc="2025-09-18T08:36:00Z">
        <w:r>
          <w:rPr>
            <w:lang w:val="en-US"/>
          </w:rPr>
          <w:t xml:space="preserve">          type: bool</w:t>
        </w:r>
        <w:r w:rsidR="002F3F0C">
          <w:rPr>
            <w:lang w:val="en-US"/>
          </w:rPr>
          <w:t>e</w:t>
        </w:r>
        <w:r>
          <w:rPr>
            <w:lang w:val="en-US"/>
          </w:rPr>
          <w:t>an</w:t>
        </w:r>
      </w:ins>
    </w:p>
    <w:p w14:paraId="687843F5" w14:textId="77777777" w:rsidR="00C56D3B" w:rsidRPr="003B2883" w:rsidRDefault="00C56D3B" w:rsidP="00C15791">
      <w:pPr>
        <w:pStyle w:val="PL"/>
      </w:pPr>
    </w:p>
    <w:p w14:paraId="16CF7B26" w14:textId="77777777" w:rsidR="00B46449" w:rsidRDefault="00B46449" w:rsidP="00133226">
      <w:pPr>
        <w:pStyle w:val="PL"/>
        <w:rPr>
          <w:lang w:val="en-US"/>
        </w:rPr>
      </w:pPr>
    </w:p>
    <w:p w14:paraId="69FBC2AE" w14:textId="2508EB8E" w:rsidR="00B46449" w:rsidRPr="00B46449" w:rsidRDefault="00B46449" w:rsidP="00B46449">
      <w:pPr>
        <w:pStyle w:val="PL"/>
        <w:rPr>
          <w:rFonts w:ascii="Times New Roman" w:hAnsi="Times New Roman"/>
          <w:color w:val="FF0000"/>
          <w:sz w:val="24"/>
          <w:szCs w:val="32"/>
          <w:lang w:val="en-US"/>
        </w:rPr>
      </w:pPr>
      <w:r w:rsidRPr="00B46449">
        <w:rPr>
          <w:rFonts w:ascii="Times New Roman" w:hAnsi="Times New Roman"/>
          <w:color w:val="FF0000"/>
          <w:sz w:val="24"/>
          <w:szCs w:val="32"/>
          <w:lang w:val="en-US"/>
        </w:rPr>
        <w:t>************************ Text Sipped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E3950" w14:textId="77777777" w:rsidR="00CF648C" w:rsidRPr="00FC6960" w:rsidRDefault="00CF648C">
      <w:r w:rsidRPr="00FC6960">
        <w:separator/>
      </w:r>
    </w:p>
  </w:endnote>
  <w:endnote w:type="continuationSeparator" w:id="0">
    <w:p w14:paraId="4E7B583B" w14:textId="77777777" w:rsidR="00CF648C" w:rsidRPr="00FC6960" w:rsidRDefault="00CF648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331D4" w14:textId="77777777" w:rsidR="00CF648C" w:rsidRPr="00FC6960" w:rsidRDefault="00CF648C">
      <w:r w:rsidRPr="00FC6960">
        <w:separator/>
      </w:r>
    </w:p>
  </w:footnote>
  <w:footnote w:type="continuationSeparator" w:id="0">
    <w:p w14:paraId="318878CF" w14:textId="77777777" w:rsidR="00CF648C" w:rsidRPr="00FC6960" w:rsidRDefault="00CF648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6737B"/>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5E67"/>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5F9"/>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4A7A"/>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4A2"/>
    <w:rsid w:val="001E274E"/>
    <w:rsid w:val="001E2C3C"/>
    <w:rsid w:val="001E3544"/>
    <w:rsid w:val="001E41F3"/>
    <w:rsid w:val="001E5905"/>
    <w:rsid w:val="001E5B3F"/>
    <w:rsid w:val="001E5CFC"/>
    <w:rsid w:val="001E6080"/>
    <w:rsid w:val="001F052A"/>
    <w:rsid w:val="001F11F4"/>
    <w:rsid w:val="001F214A"/>
    <w:rsid w:val="001F2E28"/>
    <w:rsid w:val="001F33AE"/>
    <w:rsid w:val="001F3FE2"/>
    <w:rsid w:val="001F3FE9"/>
    <w:rsid w:val="001F3FF8"/>
    <w:rsid w:val="001F51D9"/>
    <w:rsid w:val="001F5279"/>
    <w:rsid w:val="001F6D05"/>
    <w:rsid w:val="001F7DA5"/>
    <w:rsid w:val="00200FA2"/>
    <w:rsid w:val="002024EA"/>
    <w:rsid w:val="00202E8C"/>
    <w:rsid w:val="002035B0"/>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9E3"/>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062"/>
    <w:rsid w:val="002931E0"/>
    <w:rsid w:val="00293D04"/>
    <w:rsid w:val="002950A0"/>
    <w:rsid w:val="002A106E"/>
    <w:rsid w:val="002A1624"/>
    <w:rsid w:val="002A1D15"/>
    <w:rsid w:val="002A4366"/>
    <w:rsid w:val="002A45E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681"/>
    <w:rsid w:val="002D2A39"/>
    <w:rsid w:val="002D3B70"/>
    <w:rsid w:val="002D485E"/>
    <w:rsid w:val="002D520E"/>
    <w:rsid w:val="002D6DFC"/>
    <w:rsid w:val="002E0D90"/>
    <w:rsid w:val="002E0F8D"/>
    <w:rsid w:val="002E36B8"/>
    <w:rsid w:val="002E398C"/>
    <w:rsid w:val="002E472E"/>
    <w:rsid w:val="002E59B5"/>
    <w:rsid w:val="002E640A"/>
    <w:rsid w:val="002E6764"/>
    <w:rsid w:val="002E7244"/>
    <w:rsid w:val="002E7EC4"/>
    <w:rsid w:val="002F1051"/>
    <w:rsid w:val="002F2640"/>
    <w:rsid w:val="002F3DDA"/>
    <w:rsid w:val="002F3F0C"/>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4F8"/>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6A4A"/>
    <w:rsid w:val="003776FE"/>
    <w:rsid w:val="0038387F"/>
    <w:rsid w:val="00383BDD"/>
    <w:rsid w:val="0038511B"/>
    <w:rsid w:val="00390028"/>
    <w:rsid w:val="0039073C"/>
    <w:rsid w:val="00392A95"/>
    <w:rsid w:val="00393077"/>
    <w:rsid w:val="00394376"/>
    <w:rsid w:val="00394B93"/>
    <w:rsid w:val="00394E31"/>
    <w:rsid w:val="00395316"/>
    <w:rsid w:val="003957B9"/>
    <w:rsid w:val="0039691C"/>
    <w:rsid w:val="003972F1"/>
    <w:rsid w:val="00397345"/>
    <w:rsid w:val="003A089F"/>
    <w:rsid w:val="003A0FA1"/>
    <w:rsid w:val="003A2C4E"/>
    <w:rsid w:val="003A2FBA"/>
    <w:rsid w:val="003A31CA"/>
    <w:rsid w:val="003A3663"/>
    <w:rsid w:val="003A3ADC"/>
    <w:rsid w:val="003A3FC0"/>
    <w:rsid w:val="003A4055"/>
    <w:rsid w:val="003A42AF"/>
    <w:rsid w:val="003A53E2"/>
    <w:rsid w:val="003A562D"/>
    <w:rsid w:val="003A590F"/>
    <w:rsid w:val="003A5EA8"/>
    <w:rsid w:val="003A7564"/>
    <w:rsid w:val="003B007B"/>
    <w:rsid w:val="003B01B3"/>
    <w:rsid w:val="003B0398"/>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43D"/>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2CAC"/>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1A40"/>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6A76"/>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44B7"/>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5AC3"/>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B6C75"/>
    <w:rsid w:val="005C00EA"/>
    <w:rsid w:val="005C130B"/>
    <w:rsid w:val="005C2D81"/>
    <w:rsid w:val="005C37D7"/>
    <w:rsid w:val="005C491E"/>
    <w:rsid w:val="005C4D42"/>
    <w:rsid w:val="005C4EAE"/>
    <w:rsid w:val="005C58C6"/>
    <w:rsid w:val="005C6604"/>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1D19"/>
    <w:rsid w:val="006F2411"/>
    <w:rsid w:val="006F3E16"/>
    <w:rsid w:val="006F6690"/>
    <w:rsid w:val="006F74FE"/>
    <w:rsid w:val="00700A1B"/>
    <w:rsid w:val="00700BA8"/>
    <w:rsid w:val="0070398D"/>
    <w:rsid w:val="0070436E"/>
    <w:rsid w:val="00704D63"/>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67DF1"/>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079FB"/>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29F2"/>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659"/>
    <w:rsid w:val="00892BAB"/>
    <w:rsid w:val="00895568"/>
    <w:rsid w:val="00896BB2"/>
    <w:rsid w:val="00897529"/>
    <w:rsid w:val="008A24AC"/>
    <w:rsid w:val="008A293D"/>
    <w:rsid w:val="008A2CA9"/>
    <w:rsid w:val="008A37AE"/>
    <w:rsid w:val="008A37D7"/>
    <w:rsid w:val="008A40DF"/>
    <w:rsid w:val="008A45A6"/>
    <w:rsid w:val="008A4DF9"/>
    <w:rsid w:val="008A6EFB"/>
    <w:rsid w:val="008A7474"/>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9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417"/>
    <w:rsid w:val="009008D6"/>
    <w:rsid w:val="00903635"/>
    <w:rsid w:val="009036EC"/>
    <w:rsid w:val="00906F96"/>
    <w:rsid w:val="009079CD"/>
    <w:rsid w:val="00907D72"/>
    <w:rsid w:val="00910114"/>
    <w:rsid w:val="00910C9F"/>
    <w:rsid w:val="00910D24"/>
    <w:rsid w:val="0091296D"/>
    <w:rsid w:val="00912AA6"/>
    <w:rsid w:val="00913846"/>
    <w:rsid w:val="0091446E"/>
    <w:rsid w:val="009148DE"/>
    <w:rsid w:val="009154FC"/>
    <w:rsid w:val="00915C9C"/>
    <w:rsid w:val="00916362"/>
    <w:rsid w:val="00916411"/>
    <w:rsid w:val="00917BD2"/>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7305"/>
    <w:rsid w:val="00951052"/>
    <w:rsid w:val="009511AC"/>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008A"/>
    <w:rsid w:val="00991648"/>
    <w:rsid w:val="009916F9"/>
    <w:rsid w:val="0099182A"/>
    <w:rsid w:val="00991B88"/>
    <w:rsid w:val="00991EBF"/>
    <w:rsid w:val="00992FD4"/>
    <w:rsid w:val="00993914"/>
    <w:rsid w:val="00995770"/>
    <w:rsid w:val="00996A09"/>
    <w:rsid w:val="009A2C02"/>
    <w:rsid w:val="009A2E78"/>
    <w:rsid w:val="009A33EB"/>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2D"/>
    <w:rsid w:val="009D53F4"/>
    <w:rsid w:val="009D6351"/>
    <w:rsid w:val="009D76CF"/>
    <w:rsid w:val="009D7C7A"/>
    <w:rsid w:val="009E00F6"/>
    <w:rsid w:val="009E0B1C"/>
    <w:rsid w:val="009E19D7"/>
    <w:rsid w:val="009E3297"/>
    <w:rsid w:val="009E36AB"/>
    <w:rsid w:val="009E463E"/>
    <w:rsid w:val="009E64A3"/>
    <w:rsid w:val="009E7909"/>
    <w:rsid w:val="009F073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3904"/>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25EA"/>
    <w:rsid w:val="00A63386"/>
    <w:rsid w:val="00A64288"/>
    <w:rsid w:val="00A64AC3"/>
    <w:rsid w:val="00A64FAF"/>
    <w:rsid w:val="00A66622"/>
    <w:rsid w:val="00A6672E"/>
    <w:rsid w:val="00A6710A"/>
    <w:rsid w:val="00A67B22"/>
    <w:rsid w:val="00A718ED"/>
    <w:rsid w:val="00A72CBA"/>
    <w:rsid w:val="00A72EA7"/>
    <w:rsid w:val="00A72EEE"/>
    <w:rsid w:val="00A73FD1"/>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6C5"/>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0889"/>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865"/>
    <w:rsid w:val="00B9404B"/>
    <w:rsid w:val="00B968C8"/>
    <w:rsid w:val="00B96B30"/>
    <w:rsid w:val="00B9722A"/>
    <w:rsid w:val="00B9727B"/>
    <w:rsid w:val="00B97D2C"/>
    <w:rsid w:val="00BA0325"/>
    <w:rsid w:val="00BA08CE"/>
    <w:rsid w:val="00BA1F92"/>
    <w:rsid w:val="00BA2243"/>
    <w:rsid w:val="00BA3B09"/>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BCA"/>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91"/>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D3B"/>
    <w:rsid w:val="00C56F3A"/>
    <w:rsid w:val="00C60076"/>
    <w:rsid w:val="00C60689"/>
    <w:rsid w:val="00C613BD"/>
    <w:rsid w:val="00C61D71"/>
    <w:rsid w:val="00C61E13"/>
    <w:rsid w:val="00C641E8"/>
    <w:rsid w:val="00C65F0D"/>
    <w:rsid w:val="00C6658C"/>
    <w:rsid w:val="00C66BA2"/>
    <w:rsid w:val="00C66DAC"/>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2DBD"/>
    <w:rsid w:val="00CC33F4"/>
    <w:rsid w:val="00CC5026"/>
    <w:rsid w:val="00CC5DD1"/>
    <w:rsid w:val="00CC68D0"/>
    <w:rsid w:val="00CC7580"/>
    <w:rsid w:val="00CC790C"/>
    <w:rsid w:val="00CD05CA"/>
    <w:rsid w:val="00CD0CA9"/>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542"/>
    <w:rsid w:val="00CE7BEB"/>
    <w:rsid w:val="00CE7F01"/>
    <w:rsid w:val="00CF4B2D"/>
    <w:rsid w:val="00CF648C"/>
    <w:rsid w:val="00CF7DC1"/>
    <w:rsid w:val="00CF7EF7"/>
    <w:rsid w:val="00D03154"/>
    <w:rsid w:val="00D03F9A"/>
    <w:rsid w:val="00D040C7"/>
    <w:rsid w:val="00D0449B"/>
    <w:rsid w:val="00D051EA"/>
    <w:rsid w:val="00D054EC"/>
    <w:rsid w:val="00D0623A"/>
    <w:rsid w:val="00D06525"/>
    <w:rsid w:val="00D06D51"/>
    <w:rsid w:val="00D10A98"/>
    <w:rsid w:val="00D10B03"/>
    <w:rsid w:val="00D11E9B"/>
    <w:rsid w:val="00D1366D"/>
    <w:rsid w:val="00D139CC"/>
    <w:rsid w:val="00D13BEA"/>
    <w:rsid w:val="00D14022"/>
    <w:rsid w:val="00D14898"/>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32A"/>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0DB1"/>
    <w:rsid w:val="00D9124E"/>
    <w:rsid w:val="00D9252D"/>
    <w:rsid w:val="00D971F0"/>
    <w:rsid w:val="00DA05C0"/>
    <w:rsid w:val="00DA1CB8"/>
    <w:rsid w:val="00DA2D0A"/>
    <w:rsid w:val="00DA2F74"/>
    <w:rsid w:val="00DA3548"/>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3F30"/>
    <w:rsid w:val="00DD4141"/>
    <w:rsid w:val="00DD4A39"/>
    <w:rsid w:val="00DD4F4D"/>
    <w:rsid w:val="00DD667C"/>
    <w:rsid w:val="00DD67F9"/>
    <w:rsid w:val="00DD72C2"/>
    <w:rsid w:val="00DD7F2C"/>
    <w:rsid w:val="00DE0A01"/>
    <w:rsid w:val="00DE2711"/>
    <w:rsid w:val="00DE29BA"/>
    <w:rsid w:val="00DE34CF"/>
    <w:rsid w:val="00DE5D64"/>
    <w:rsid w:val="00DE714B"/>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762E"/>
    <w:rsid w:val="00E27AAB"/>
    <w:rsid w:val="00E318EB"/>
    <w:rsid w:val="00E32D73"/>
    <w:rsid w:val="00E32F49"/>
    <w:rsid w:val="00E3362E"/>
    <w:rsid w:val="00E3374A"/>
    <w:rsid w:val="00E3480B"/>
    <w:rsid w:val="00E34898"/>
    <w:rsid w:val="00E34D09"/>
    <w:rsid w:val="00E350C2"/>
    <w:rsid w:val="00E359CB"/>
    <w:rsid w:val="00E36142"/>
    <w:rsid w:val="00E362F8"/>
    <w:rsid w:val="00E41E91"/>
    <w:rsid w:val="00E42E94"/>
    <w:rsid w:val="00E43480"/>
    <w:rsid w:val="00E4437F"/>
    <w:rsid w:val="00E45736"/>
    <w:rsid w:val="00E46E48"/>
    <w:rsid w:val="00E50F88"/>
    <w:rsid w:val="00E510B7"/>
    <w:rsid w:val="00E51A7F"/>
    <w:rsid w:val="00E52A86"/>
    <w:rsid w:val="00E537DC"/>
    <w:rsid w:val="00E54C8B"/>
    <w:rsid w:val="00E54DE5"/>
    <w:rsid w:val="00E56BA6"/>
    <w:rsid w:val="00E574E0"/>
    <w:rsid w:val="00E63163"/>
    <w:rsid w:val="00E63933"/>
    <w:rsid w:val="00E6463F"/>
    <w:rsid w:val="00E64E0A"/>
    <w:rsid w:val="00E6518C"/>
    <w:rsid w:val="00E66345"/>
    <w:rsid w:val="00E674EE"/>
    <w:rsid w:val="00E6787F"/>
    <w:rsid w:val="00E67D90"/>
    <w:rsid w:val="00E7039D"/>
    <w:rsid w:val="00E7046E"/>
    <w:rsid w:val="00E7149A"/>
    <w:rsid w:val="00E71DAA"/>
    <w:rsid w:val="00E72603"/>
    <w:rsid w:val="00E763E5"/>
    <w:rsid w:val="00E765D2"/>
    <w:rsid w:val="00E76D34"/>
    <w:rsid w:val="00E815BC"/>
    <w:rsid w:val="00E83AED"/>
    <w:rsid w:val="00E85D45"/>
    <w:rsid w:val="00E87E35"/>
    <w:rsid w:val="00E90095"/>
    <w:rsid w:val="00E91BF0"/>
    <w:rsid w:val="00E925DC"/>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70BC"/>
    <w:rsid w:val="00EB008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8BA"/>
    <w:rsid w:val="00ED6C64"/>
    <w:rsid w:val="00ED7C35"/>
    <w:rsid w:val="00EE2004"/>
    <w:rsid w:val="00EE243B"/>
    <w:rsid w:val="00EE280E"/>
    <w:rsid w:val="00EE3EF5"/>
    <w:rsid w:val="00EE499F"/>
    <w:rsid w:val="00EE4D7E"/>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24A3"/>
    <w:rsid w:val="00F3406A"/>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3399"/>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1AD5"/>
    <w:rsid w:val="00F73541"/>
    <w:rsid w:val="00F75C0C"/>
    <w:rsid w:val="00F762F8"/>
    <w:rsid w:val="00F76C5A"/>
    <w:rsid w:val="00F773C0"/>
    <w:rsid w:val="00F83DE2"/>
    <w:rsid w:val="00F85CD1"/>
    <w:rsid w:val="00F909EB"/>
    <w:rsid w:val="00F92014"/>
    <w:rsid w:val="00F92229"/>
    <w:rsid w:val="00F929C6"/>
    <w:rsid w:val="00F9386F"/>
    <w:rsid w:val="00F93977"/>
    <w:rsid w:val="00F94DCA"/>
    <w:rsid w:val="00F95021"/>
    <w:rsid w:val="00F95702"/>
    <w:rsid w:val="00F97747"/>
    <w:rsid w:val="00F97A9A"/>
    <w:rsid w:val="00FA0103"/>
    <w:rsid w:val="00FA055E"/>
    <w:rsid w:val="00FA0A84"/>
    <w:rsid w:val="00FA22F9"/>
    <w:rsid w:val="00FA24FC"/>
    <w:rsid w:val="00FA2662"/>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21"/>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8619189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754321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3635</TotalTime>
  <Pages>16</Pages>
  <Words>5611</Words>
  <Characters>31987</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827</cp:revision>
  <cp:lastPrinted>1899-12-31T23:00:00Z</cp:lastPrinted>
  <dcterms:created xsi:type="dcterms:W3CDTF">2025-03-23T07:12:00Z</dcterms:created>
  <dcterms:modified xsi:type="dcterms:W3CDTF">2025-10-03T08:32:00Z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